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41072CEF" w14:textId="7DC58FF2" w:rsidR="00F6050F" w:rsidRDefault="00F6050F" w:rsidP="006C01BD">
      <w:pPr>
        <w:rPr>
          <w:bCs/>
        </w:rPr>
      </w:pPr>
      <w:r w:rsidRPr="00F6050F">
        <w:rPr>
          <w:bCs/>
          <w:highlight w:val="yellow"/>
        </w:rPr>
        <w:t>Comeback on Tuesday. Huan (</w:t>
      </w:r>
      <w:proofErr w:type="spellStart"/>
      <w:r w:rsidRPr="00F6050F">
        <w:rPr>
          <w:bCs/>
          <w:highlight w:val="yellow"/>
        </w:rPr>
        <w:t>Spreadtrum</w:t>
      </w:r>
      <w:proofErr w:type="spellEnd"/>
      <w:r w:rsidRPr="00F6050F">
        <w:rPr>
          <w:bCs/>
          <w:highlight w:val="yellow"/>
        </w:rPr>
        <w:t>).</w:t>
      </w: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05DADB08" w:rsidR="00525F14" w:rsidRDefault="004B7B64" w:rsidP="00525F14">
      <w:pPr>
        <w:rPr>
          <w:bCs/>
          <w:iCs/>
          <w:lang w:eastAsia="ko-KR"/>
        </w:rPr>
      </w:pPr>
      <w:r w:rsidRPr="00F6050F">
        <w:rPr>
          <w:bCs/>
          <w:highlight w:val="yellow"/>
        </w:rPr>
        <w:t xml:space="preserve">Comeback on Tuesday. </w:t>
      </w:r>
      <w:r w:rsidR="00525F14" w:rsidRPr="00C50AE1">
        <w:rPr>
          <w:rFonts w:hint="eastAsia"/>
          <w:bCs/>
          <w:iCs/>
          <w:highlight w:val="yellow"/>
          <w:lang w:eastAsia="ko-KR"/>
        </w:rPr>
        <w:t>T</w:t>
      </w:r>
      <w:r w:rsidR="00525F14" w:rsidRPr="00C50AE1">
        <w:rPr>
          <w:bCs/>
          <w:iCs/>
          <w:highlight w:val="yellow"/>
          <w:lang w:eastAsia="ko-KR"/>
        </w:rPr>
        <w:t xml:space="preserve">o be moderated by </w:t>
      </w:r>
      <w:r w:rsidR="00525F14">
        <w:rPr>
          <w:bCs/>
          <w:iCs/>
          <w:highlight w:val="yellow"/>
          <w:lang w:eastAsia="ko-KR"/>
        </w:rPr>
        <w:t>Yubo</w:t>
      </w:r>
      <w:r w:rsidR="00525F14" w:rsidRPr="00C50AE1">
        <w:rPr>
          <w:bCs/>
          <w:iCs/>
          <w:highlight w:val="yellow"/>
          <w:lang w:eastAsia="ko-KR"/>
        </w:rPr>
        <w:t xml:space="preserve"> (</w:t>
      </w:r>
      <w:r w:rsidR="00525F14">
        <w:rPr>
          <w:bCs/>
          <w:iCs/>
          <w:highlight w:val="yellow"/>
          <w:lang w:eastAsia="ko-KR"/>
        </w:rPr>
        <w:t>Huawei</w:t>
      </w:r>
      <w:r w:rsidR="00525F14" w:rsidRPr="00C50AE1">
        <w:rPr>
          <w:bCs/>
          <w:iCs/>
          <w:highlight w:val="yellow"/>
          <w:lang w:eastAsia="ko-KR"/>
        </w:rPr>
        <w:t>).</w:t>
      </w:r>
      <w:r w:rsidR="00525F14">
        <w:rPr>
          <w:bCs/>
          <w:iCs/>
          <w:lang w:eastAsia="ko-KR"/>
        </w:rPr>
        <w:t xml:space="preserve"> </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2E11D7E9" w:rsidR="00326503" w:rsidRDefault="00E92DB6" w:rsidP="00D62F3D">
      <w:pPr>
        <w:rPr>
          <w:bCs/>
        </w:rPr>
      </w:pPr>
      <w:r>
        <w:rPr>
          <w:bCs/>
        </w:rPr>
        <w:t xml:space="preserve">The change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alignment CR 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16CE36E8" w:rsidR="00E92DB6" w:rsidRDefault="00D13DDA" w:rsidP="00D62F3D">
      <w:pPr>
        <w:rPr>
          <w:bCs/>
        </w:rPr>
      </w:pPr>
      <w:r w:rsidRPr="00D13DDA">
        <w:rPr>
          <w:bCs/>
          <w:highlight w:val="yellow"/>
        </w:rPr>
        <w:t>Comeback on Tuesday. Check if proposal 1 can be accepted.</w:t>
      </w:r>
    </w:p>
    <w:p w14:paraId="6B32728B" w14:textId="77777777" w:rsidR="00D13DDA" w:rsidRDefault="00D13DDA" w:rsidP="00D62F3D">
      <w:pPr>
        <w:rPr>
          <w:bCs/>
        </w:rPr>
      </w:pPr>
    </w:p>
    <w:p w14:paraId="38C78854" w14:textId="77777777" w:rsidR="00D32ED9" w:rsidRDefault="00D32ED9" w:rsidP="00D62F3D">
      <w:pPr>
        <w:rPr>
          <w:bCs/>
          <w:lang w:eastAsia="zh-CN"/>
        </w:rPr>
      </w:pPr>
      <w:r w:rsidRPr="00D32ED9">
        <w:rPr>
          <w:bCs/>
          <w:highlight w:val="yellow"/>
          <w:lang w:eastAsia="zh-CN"/>
        </w:rPr>
        <w:t>Proposal 1:</w:t>
      </w:r>
      <w:r w:rsidRPr="00D32ED9">
        <w:rPr>
          <w:bCs/>
          <w:lang w:eastAsia="zh-CN"/>
        </w:rPr>
        <w:t xml:space="preserve"> </w:t>
      </w:r>
    </w:p>
    <w:p w14:paraId="2DAFC9FD" w14:textId="49A42260" w:rsidR="00D32ED9" w:rsidRDefault="00D32ED9" w:rsidP="00D62F3D">
      <w:pPr>
        <w:rPr>
          <w:bCs/>
          <w:lang w:eastAsia="zh-CN"/>
        </w:rPr>
      </w:pPr>
      <w:r w:rsidRPr="00D32ED9">
        <w:rPr>
          <w:bCs/>
          <w:lang w:eastAsia="zh-CN"/>
        </w:rPr>
        <w:t>On UE indicating supported downgrading configuration of SRS Tx port switching patterns for SRS antenna switching beyond 4Rx, only the SRS Tx port switching patterns with x no more than the largest one associated with the largest y can be indicated.</w:t>
      </w: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6DE39B21" w14:textId="5E046936" w:rsidR="00326503" w:rsidRDefault="00854CCE" w:rsidP="00326503">
      <w:pPr>
        <w:rPr>
          <w:bCs/>
        </w:rPr>
      </w:pPr>
      <w:r w:rsidRPr="00D13DDA">
        <w:rPr>
          <w:bCs/>
          <w:highlight w:val="yellow"/>
        </w:rPr>
        <w:t xml:space="preserve">Comeback on Tuesday. </w:t>
      </w:r>
      <w:r w:rsidR="00326503" w:rsidRPr="00326503">
        <w:rPr>
          <w:bCs/>
          <w:highlight w:val="yellow"/>
        </w:rPr>
        <w:t>To be moderated by Yang (ZTE).</w:t>
      </w:r>
    </w:p>
    <w:p w14:paraId="4FC33966" w14:textId="77777777" w:rsidR="00326503" w:rsidRDefault="00326503" w:rsidP="00C50AE1">
      <w:pPr>
        <w:rPr>
          <w:b/>
        </w:rPr>
      </w:pPr>
    </w:p>
    <w:p w14:paraId="7033ABD1" w14:textId="25F19D3B" w:rsidR="00133C7F" w:rsidRDefault="00133C7F" w:rsidP="00C50AE1">
      <w:pPr>
        <w:rPr>
          <w:b/>
        </w:rPr>
      </w:pPr>
      <w:r>
        <w:rPr>
          <w:b/>
        </w:rPr>
        <w:t>10686</w:t>
      </w:r>
    </w:p>
    <w:p w14:paraId="60337BCD" w14:textId="77777777" w:rsidR="00133C7F" w:rsidRDefault="00133C7F"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22A9D00D" w14:textId="5EA0DE46" w:rsidR="00C50AE1" w:rsidRDefault="00C50AE1" w:rsidP="00C50AE1">
      <w:pPr>
        <w:rPr>
          <w:bCs/>
          <w:iCs/>
          <w:lang w:eastAsia="ko-KR"/>
        </w:rPr>
      </w:pPr>
      <w:r w:rsidRPr="002B2E05">
        <w:rPr>
          <w:rFonts w:hint="eastAsia"/>
          <w:bCs/>
          <w:iCs/>
          <w:highlight w:val="yellow"/>
          <w:lang w:eastAsia="ko-KR"/>
        </w:rPr>
        <w:t>T</w:t>
      </w:r>
      <w:r w:rsidRPr="002B2E05">
        <w:rPr>
          <w:bCs/>
          <w:iCs/>
          <w:highlight w:val="yellow"/>
          <w:lang w:eastAsia="ko-KR"/>
        </w:rPr>
        <w:t xml:space="preserve">o be moderated by Darcy (MediaTek). </w:t>
      </w:r>
      <w:r w:rsidR="002B2E05" w:rsidRPr="002B2E05">
        <w:rPr>
          <w:bCs/>
          <w:iCs/>
          <w:highlight w:val="yellow"/>
          <w:lang w:eastAsia="ko-KR"/>
        </w:rPr>
        <w:t>Comeback on the TP on Tuesday.</w:t>
      </w:r>
    </w:p>
    <w:p w14:paraId="679F5657" w14:textId="77777777" w:rsidR="00C50AE1" w:rsidRDefault="00C50AE1" w:rsidP="00C50AE1">
      <w:pPr>
        <w:rPr>
          <w:b/>
        </w:rPr>
      </w:pP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6C01BD">
      <w:pPr>
        <w:tabs>
          <w:tab w:val="left" w:pos="1206"/>
        </w:tabs>
        <w:rPr>
          <w:bCs/>
        </w:rPr>
      </w:pPr>
    </w:p>
    <w:p w14:paraId="64361C96" w14:textId="2F07942D" w:rsidR="000207E1" w:rsidRPr="000207E1" w:rsidRDefault="000207E1" w:rsidP="006C01BD">
      <w:pPr>
        <w:tabs>
          <w:tab w:val="left" w:pos="1206"/>
        </w:tabs>
        <w:rPr>
          <w:b/>
        </w:rPr>
      </w:pPr>
      <w:r w:rsidRPr="000207E1">
        <w:rPr>
          <w:b/>
          <w:highlight w:val="green"/>
        </w:rPr>
        <w:t>Agreement</w:t>
      </w:r>
    </w:p>
    <w:p w14:paraId="3B7DA3D1" w14:textId="1A7CB092" w:rsidR="000207E1" w:rsidRDefault="000207E1" w:rsidP="006C01BD">
      <w:pPr>
        <w:tabs>
          <w:tab w:val="left" w:pos="1206"/>
        </w:tabs>
        <w:rPr>
          <w:bCs/>
        </w:rPr>
      </w:pPr>
      <w:r>
        <w:rPr>
          <w:bCs/>
        </w:rPr>
        <w:t xml:space="preserve">The following TP is agreed as part of the alignment CR for TS38.212 subclause </w:t>
      </w:r>
      <w:r w:rsidRPr="000207E1">
        <w:rPr>
          <w:bCs/>
        </w:rPr>
        <w:t>7.3.1.3.10</w:t>
      </w:r>
      <w:r>
        <w:rPr>
          <w:bCs/>
        </w:rPr>
        <w:t>.</w:t>
      </w:r>
    </w:p>
    <w:p w14:paraId="09EF009A" w14:textId="7BA238F1" w:rsidR="000207E1" w:rsidRPr="005F175E" w:rsidRDefault="000207E1" w:rsidP="000207E1">
      <w:pPr>
        <w:pStyle w:val="B2"/>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0207E1">
      <w:pPr>
        <w:pStyle w:val="B3"/>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0207E1">
      <w:pPr>
        <w:pStyle w:val="B3"/>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6C01BD">
      <w:pPr>
        <w:tabs>
          <w:tab w:val="left" w:pos="1206"/>
        </w:tabs>
        <w:rPr>
          <w:bCs/>
        </w:rPr>
      </w:pPr>
    </w:p>
    <w:p w14:paraId="7379278B" w14:textId="77777777" w:rsidR="000207E1" w:rsidRPr="00517234" w:rsidRDefault="000207E1" w:rsidP="006C01BD">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alignment CR.</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049B095A" w14:textId="1349E9F8" w:rsidR="000207E1" w:rsidRDefault="000207E1" w:rsidP="006C01BD">
      <w:pPr>
        <w:tabs>
          <w:tab w:val="left" w:pos="1206"/>
        </w:tabs>
        <w:rPr>
          <w:bCs/>
        </w:rPr>
      </w:pPr>
      <w:r>
        <w:rPr>
          <w:bCs/>
        </w:rPr>
        <w:t>10738</w:t>
      </w:r>
    </w:p>
    <w:p w14:paraId="12053305" w14:textId="77777777" w:rsidR="004720A2" w:rsidRDefault="004720A2" w:rsidP="006C01BD">
      <w:pPr>
        <w:tabs>
          <w:tab w:val="left" w:pos="1206"/>
        </w:tabs>
        <w:rPr>
          <w:bCs/>
        </w:rPr>
      </w:pPr>
    </w:p>
    <w:p w14:paraId="78D7647A" w14:textId="121AB74C" w:rsidR="004720A2" w:rsidRDefault="004720A2" w:rsidP="004720A2">
      <w:pPr>
        <w:pStyle w:val="0Maintext"/>
        <w:spacing w:after="120"/>
        <w:rPr>
          <w:b/>
          <w:bCs/>
          <w:lang w:val="en-US" w:eastAsia="zh-CN"/>
        </w:rPr>
      </w:pPr>
      <w:r w:rsidRPr="004720A2">
        <w:rPr>
          <w:b/>
          <w:bCs/>
          <w:highlight w:val="green"/>
          <w:lang w:val="en-US" w:eastAsia="zh-CN"/>
        </w:rPr>
        <w:t>Agreement</w:t>
      </w:r>
    </w:p>
    <w:p w14:paraId="09613FCF" w14:textId="6B328BF8" w:rsidR="004720A2" w:rsidRPr="004720A2" w:rsidRDefault="004720A2" w:rsidP="004720A2">
      <w:pPr>
        <w:pStyle w:val="0Maintext"/>
        <w:spacing w:after="120"/>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4720A2">
      <w:pPr>
        <w:pStyle w:val="0Maintext"/>
        <w:numPr>
          <w:ilvl w:val="0"/>
          <w:numId w:val="23"/>
        </w:numPr>
        <w:spacing w:after="120"/>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21360D86" w14:textId="77777777" w:rsidR="004720A2" w:rsidRPr="004720A2" w:rsidRDefault="004720A2" w:rsidP="004720A2">
      <w:pPr>
        <w:pStyle w:val="0Maintext"/>
        <w:numPr>
          <w:ilvl w:val="1"/>
          <w:numId w:val="23"/>
        </w:numPr>
        <w:spacing w:after="120"/>
        <w:rPr>
          <w:highlight w:val="yellow"/>
          <w:lang w:val="en-US" w:eastAsia="zh-CN"/>
        </w:rPr>
      </w:pPr>
      <w:r w:rsidRPr="004720A2">
        <w:rPr>
          <w:highlight w:val="yellow"/>
          <w:lang w:val="en-US" w:eastAsia="zh-CN"/>
        </w:rPr>
        <w:t xml:space="preserve">The maximum number of layers for the indication of the precoders and number of layers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maxRank</w:t>
      </w:r>
      <w:proofErr w:type="spellEnd"/>
      <w:r w:rsidRPr="004720A2">
        <w:rPr>
          <w:highlight w:val="yellow"/>
          <w:lang w:val="en-US" w:eastAsia="zh-CN"/>
        </w:rPr>
        <w:t>)</w:t>
      </w:r>
    </w:p>
    <w:p w14:paraId="31B180DB" w14:textId="77777777" w:rsidR="004720A2" w:rsidRPr="004720A2" w:rsidRDefault="004720A2" w:rsidP="004720A2">
      <w:pPr>
        <w:pStyle w:val="0Maintext"/>
        <w:numPr>
          <w:ilvl w:val="0"/>
          <w:numId w:val="23"/>
        </w:numPr>
        <w:spacing w:after="120"/>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01A92DB9" w14:textId="77777777" w:rsidR="004720A2" w:rsidRPr="004720A2" w:rsidRDefault="004720A2" w:rsidP="004720A2">
      <w:pPr>
        <w:pStyle w:val="0Maintext"/>
        <w:numPr>
          <w:ilvl w:val="1"/>
          <w:numId w:val="23"/>
        </w:numPr>
        <w:spacing w:after="120"/>
        <w:rPr>
          <w:highlight w:val="yellow"/>
          <w:lang w:val="en-US" w:eastAsia="zh-CN"/>
        </w:rPr>
      </w:pPr>
      <w:r w:rsidRPr="004720A2">
        <w:rPr>
          <w:highlight w:val="yellow"/>
          <w:lang w:val="en-US" w:eastAsia="zh-CN"/>
        </w:rPr>
        <w:t xml:space="preserve">When non-codebook based transmission scheme is configured, the maximum number of layers for the SRI indication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maxMIMO</w:t>
      </w:r>
      <w:proofErr w:type="spellEnd"/>
      <w:r w:rsidRPr="004720A2">
        <w:rPr>
          <w:i/>
          <w:iCs/>
          <w:highlight w:val="yellow"/>
          <w:lang w:val="en-US" w:eastAsia="zh-CN"/>
        </w:rPr>
        <w:t>-Layers</w:t>
      </w:r>
      <w:r w:rsidRPr="004720A2">
        <w:rPr>
          <w:rFonts w:hint="eastAsia"/>
          <w:highlight w:val="yellow"/>
          <w:lang w:val="en-US" w:eastAsia="zh-CN"/>
        </w:rPr>
        <w:t>)</w:t>
      </w:r>
    </w:p>
    <w:p w14:paraId="524BD5B7" w14:textId="0DA1C54C" w:rsidR="004720A2" w:rsidRDefault="004720A2" w:rsidP="004720A2">
      <w:pPr>
        <w:pStyle w:val="0Maintext"/>
        <w:spacing w:after="120"/>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4E56B003" w14:textId="386F3169" w:rsidR="00356610" w:rsidRPr="00AF0BE8" w:rsidRDefault="00356610" w:rsidP="006C01BD">
      <w:pPr>
        <w:tabs>
          <w:tab w:val="left" w:pos="1206"/>
        </w:tabs>
        <w:rPr>
          <w:b/>
        </w:rPr>
      </w:pPr>
      <w:r w:rsidRPr="00AF0BE8">
        <w:rPr>
          <w:b/>
        </w:rPr>
        <w:t>R1-2410698</w:t>
      </w:r>
    </w:p>
    <w:p w14:paraId="09001243" w14:textId="77777777" w:rsidR="00356610" w:rsidRPr="00517234" w:rsidRDefault="00356610"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649E9E9D" w:rsidR="00AF0BE8" w:rsidRDefault="00756305" w:rsidP="006C01BD">
      <w:pPr>
        <w:tabs>
          <w:tab w:val="left" w:pos="1206"/>
        </w:tabs>
        <w:rPr>
          <w:bCs/>
        </w:rPr>
      </w:pPr>
      <w:r w:rsidRPr="00756305">
        <w:rPr>
          <w:bCs/>
          <w:highlight w:val="yellow"/>
        </w:rPr>
        <w:t>Comeback on Tuesday.</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7D7D807F" w14:textId="77777777" w:rsidR="001C3206" w:rsidRDefault="001C3206" w:rsidP="001C3206">
      <w:pPr>
        <w:tabs>
          <w:tab w:val="left" w:pos="1206"/>
        </w:tabs>
        <w:rPr>
          <w:bCs/>
        </w:rPr>
      </w:pPr>
      <w:r w:rsidRPr="00756305">
        <w:rPr>
          <w:bCs/>
          <w:highlight w:val="yellow"/>
        </w:rPr>
        <w:t>Comeback on Tuesday.</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671E561B" w14:textId="212C2864" w:rsidR="001C3206" w:rsidRDefault="004850DF" w:rsidP="006C01BD">
      <w:pPr>
        <w:tabs>
          <w:tab w:val="left" w:pos="1206"/>
        </w:tabs>
        <w:rPr>
          <w:bCs/>
        </w:rPr>
      </w:pPr>
      <w:r>
        <w:rPr>
          <w:bCs/>
        </w:rPr>
        <w:t>10728</w:t>
      </w:r>
    </w:p>
    <w:p w14:paraId="7C13565F" w14:textId="77777777" w:rsidR="00524FD1" w:rsidRDefault="00524FD1" w:rsidP="00524FD1">
      <w:pPr>
        <w:tabs>
          <w:tab w:val="left" w:pos="1206"/>
        </w:tabs>
        <w:rPr>
          <w:bCs/>
        </w:rPr>
      </w:pPr>
      <w:r w:rsidRPr="00756305">
        <w:rPr>
          <w:bCs/>
          <w:highlight w:val="yellow"/>
        </w:rPr>
        <w:t>Comeback on Tuesday.</w:t>
      </w:r>
    </w:p>
    <w:p w14:paraId="7A3CF5F6" w14:textId="77777777" w:rsidR="001C3206" w:rsidRPr="00517234" w:rsidRDefault="001C3206"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5B8785E1" w14:textId="69DB95D9" w:rsidR="00524FD1" w:rsidRDefault="006062C3" w:rsidP="006C01BD">
      <w:pPr>
        <w:tabs>
          <w:tab w:val="left" w:pos="1206"/>
        </w:tabs>
        <w:rPr>
          <w:bCs/>
        </w:rPr>
      </w:pPr>
      <w:r>
        <w:rPr>
          <w:bCs/>
        </w:rPr>
        <w:t>10727</w:t>
      </w:r>
    </w:p>
    <w:p w14:paraId="0D7C134A" w14:textId="77777777" w:rsidR="00524FD1" w:rsidRDefault="00524FD1" w:rsidP="006C01BD">
      <w:pPr>
        <w:tabs>
          <w:tab w:val="left" w:pos="1206"/>
        </w:tabs>
        <w:rPr>
          <w:bCs/>
        </w:rPr>
      </w:pPr>
    </w:p>
    <w:p w14:paraId="6B63FADB" w14:textId="77777777" w:rsidR="00E1563E" w:rsidRDefault="00E1563E" w:rsidP="00E1563E">
      <w:pPr>
        <w:rPr>
          <w:lang w:val="en-US" w:eastAsia="zh-CN"/>
        </w:rPr>
      </w:pPr>
      <w:r w:rsidRPr="00E1563E">
        <w:rPr>
          <w:rFonts w:hint="eastAsia"/>
          <w:highlight w:val="green"/>
          <w:lang w:val="en-US" w:eastAsia="zh-CN"/>
        </w:rPr>
        <w:t>Proposal 1.</w:t>
      </w:r>
      <w:r>
        <w:rPr>
          <w:rFonts w:hint="eastAsia"/>
          <w:lang w:val="en-US" w:eastAsia="zh-CN"/>
        </w:rPr>
        <w:t xml:space="preserve"> </w:t>
      </w:r>
    </w:p>
    <w:p w14:paraId="191A6B91" w14:textId="51BA1928" w:rsidR="00E1563E" w:rsidRDefault="00E1563E" w:rsidP="00E1563E">
      <w:pPr>
        <w:rPr>
          <w:lang w:eastAsia="zh-CN"/>
        </w:rPr>
      </w:pPr>
      <w:r>
        <w:rPr>
          <w:rFonts w:hint="eastAsia"/>
          <w:lang w:val="en-US" w:eastAsia="zh-CN"/>
        </w:rPr>
        <w:t>Adopt the following as the alignment CR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lastRenderedPageBreak/>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52" w:author="CATT" w:date="2024-10-31T23:35:00Z">
              <w:r>
                <w:rPr>
                  <w:i/>
                  <w:lang w:eastAsia="zh-CN"/>
                </w:rPr>
                <w:t>srs-AntennaSwitching8T8R</w:t>
              </w:r>
            </w:ins>
            <w:r>
              <w:rPr>
                <w:lang w:eastAsia="zh-CN"/>
              </w:rPr>
              <w:t xml:space="preserve"> </w:t>
            </w:r>
            <w:del w:id="53"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54" w:author="CATT" w:date="2024-10-31T23:36:00Z">
              <w:r>
                <w:rPr>
                  <w:i/>
                </w:rPr>
                <w:t>noTdm</w:t>
              </w:r>
            </w:ins>
            <w:proofErr w:type="spellEnd"/>
            <w:del w:id="55" w:author="CATT" w:date="2024-10-31T23:36:00Z">
              <w:r>
                <w:rPr>
                  <w:lang w:eastAsia="zh-CN"/>
                </w:rPr>
                <w:delText>[noTDM]</w:delText>
              </w:r>
            </w:del>
            <w:r>
              <w:rPr>
                <w:lang w:eastAsia="zh-CN"/>
              </w:rPr>
              <w:t>’ or ‘</w:t>
            </w:r>
            <w:proofErr w:type="spellStart"/>
            <w:ins w:id="56" w:author="CATT" w:date="2024-10-31T23:36:00Z">
              <w:r>
                <w:rPr>
                  <w:i/>
                  <w:lang w:eastAsia="zh-CN"/>
                </w:rPr>
                <w:t>tdmAndNoTdm</w:t>
              </w:r>
            </w:ins>
            <w:proofErr w:type="spellEnd"/>
            <w:del w:id="57"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77777777" w:rsidR="00E93A2C" w:rsidRDefault="00E93A2C" w:rsidP="00E93A2C">
      <w:pPr>
        <w:tabs>
          <w:tab w:val="left" w:pos="1206"/>
        </w:tabs>
        <w:rPr>
          <w:bCs/>
        </w:rPr>
      </w:pPr>
      <w:r w:rsidRPr="00756305">
        <w:rPr>
          <w:bCs/>
          <w:highlight w:val="yellow"/>
        </w:rPr>
        <w:t>Comeback on Tuesday.</w:t>
      </w:r>
    </w:p>
    <w:p w14:paraId="2ADFC24D" w14:textId="77777777" w:rsidR="00D65ED8" w:rsidRDefault="00D65ED8"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3506CE30" w14:textId="77777777" w:rsidR="00AA274B" w:rsidRDefault="00AA274B" w:rsidP="006C01BD">
      <w:pPr>
        <w:tabs>
          <w:tab w:val="left" w:pos="1206"/>
        </w:tabs>
        <w:rPr>
          <w:bCs/>
        </w:rPr>
      </w:pPr>
    </w:p>
    <w:p w14:paraId="4FE29A01" w14:textId="77777777" w:rsidR="00527584" w:rsidRDefault="00527584" w:rsidP="006C01BD">
      <w:pPr>
        <w:tabs>
          <w:tab w:val="left" w:pos="1206"/>
        </w:tabs>
        <w:rPr>
          <w:bCs/>
        </w:rPr>
      </w:pP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7777777" w:rsidR="00BF2D02" w:rsidRDefault="00BF2D02" w:rsidP="00BF2D02">
      <w:pPr>
        <w:rPr>
          <w:lang w:eastAsia="x-none"/>
        </w:rPr>
      </w:pPr>
      <w:r w:rsidRPr="00016496">
        <w:rPr>
          <w:highlight w:val="yellow"/>
          <w:lang w:eastAsia="x-none"/>
        </w:rPr>
        <w:t xml:space="preserve">RAN2 is requesting RAN4 input on </w:t>
      </w:r>
      <w:proofErr w:type="spellStart"/>
      <w:r w:rsidRPr="00016496">
        <w:rPr>
          <w:i/>
          <w:iCs/>
          <w:highlight w:val="yellow"/>
          <w:lang w:eastAsia="x-none"/>
        </w:rPr>
        <w:t>carrierBandwidth</w:t>
      </w:r>
      <w:proofErr w:type="spellEnd"/>
      <w:r w:rsidRPr="00016496">
        <w:rPr>
          <w:highlight w:val="yellow"/>
          <w:lang w:eastAsia="x-none"/>
        </w:rPr>
        <w:t xml:space="preserve"> configuration in SIB1. Check on Thursday if RAN1 response is necessary (under agenda item 8.1</w:t>
      </w:r>
      <w:r>
        <w:rPr>
          <w:highlight w:val="yellow"/>
          <w:lang w:eastAsia="x-none"/>
        </w:rPr>
        <w:t xml:space="preserve"> – main session</w:t>
      </w:r>
      <w:r w:rsidRPr="00016496">
        <w:rPr>
          <w:highlight w:val="yellow"/>
          <w:lang w:eastAsia="x-none"/>
        </w:rPr>
        <w:t>).</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58" w:name="_Toc182030385"/>
      <w:r w:rsidRPr="00517234">
        <w:t>Multi-Carrier Enhancement</w:t>
      </w:r>
      <w:bookmarkEnd w:id="58"/>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59" w:name="_Toc182030386"/>
      <w:r w:rsidRPr="00517234">
        <w:t>Coverage Enhancement</w:t>
      </w:r>
      <w:bookmarkEnd w:id="59"/>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60" w:name="_Toc182030391"/>
      <w:r w:rsidRPr="00517234">
        <w:lastRenderedPageBreak/>
        <w:t>Mobility Enhancement</w:t>
      </w:r>
      <w:bookmarkEnd w:id="60"/>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61" w:name="_Toc182030387"/>
      <w:r w:rsidRPr="00517234">
        <w:t>Positioning Enhancement</w:t>
      </w:r>
      <w:bookmarkEnd w:id="61"/>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62" w:name="_Toc182030388"/>
      <w:r w:rsidRPr="00517234">
        <w:t>Sidelink</w:t>
      </w:r>
      <w:bookmarkEnd w:id="62"/>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63" w:name="_Toc182030389"/>
      <w:r w:rsidRPr="00517234">
        <w:t>NR-NTN</w:t>
      </w:r>
      <w:bookmarkEnd w:id="63"/>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64" w:name="_Toc182030390"/>
      <w:r w:rsidRPr="00517234">
        <w:t>IoT-NTN</w:t>
      </w:r>
      <w:bookmarkEnd w:id="64"/>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65" w:name="_Toc181624602"/>
      <w:bookmarkStart w:id="66" w:name="_Toc182030392"/>
      <w:bookmarkEnd w:id="42"/>
      <w:r w:rsidRPr="0051668B">
        <w:t>Rel-18 UE Features</w:t>
      </w:r>
      <w:bookmarkEnd w:id="65"/>
      <w:bookmarkEnd w:id="66"/>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67" w:name="_Toc181624603"/>
      <w:bookmarkStart w:id="68" w:name="_Toc182030393"/>
      <w:r w:rsidRPr="0051668B">
        <w:t>Release 19</w:t>
      </w:r>
      <w:bookmarkEnd w:id="67"/>
      <w:bookmarkEnd w:id="68"/>
    </w:p>
    <w:p w14:paraId="5F0F3CB5" w14:textId="77777777" w:rsidR="006C01BD" w:rsidRPr="0051668B" w:rsidRDefault="006C01BD" w:rsidP="006C01BD">
      <w:pPr>
        <w:rPr>
          <w:lang w:eastAsia="x-none"/>
        </w:rPr>
      </w:pPr>
      <w:r w:rsidRPr="0051668B">
        <w:rPr>
          <w:b/>
          <w:i/>
          <w:iCs/>
          <w:color w:val="FF0000"/>
        </w:rPr>
        <w:lastRenderedPageBreak/>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69" w:name="_Toc181624604"/>
      <w:bookmarkStart w:id="70" w:name="_Toc182030394"/>
      <w:r w:rsidRPr="0051668B">
        <w:t>Artificial Intelligence (AI)/Machine Learning (ML) for NR Air Interface</w:t>
      </w:r>
      <w:bookmarkEnd w:id="69"/>
      <w:bookmarkEnd w:id="70"/>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71" w:name="_Toc181624605"/>
      <w:bookmarkStart w:id="72" w:name="_Toc182030395"/>
      <w:r w:rsidRPr="0051668B">
        <w:t>Specification support for beam management</w:t>
      </w:r>
      <w:bookmarkEnd w:id="71"/>
      <w:bookmarkEnd w:id="72"/>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73" w:name="_Toc181624606"/>
      <w:bookmarkStart w:id="74" w:name="_Toc182030396"/>
      <w:r w:rsidRPr="0051668B">
        <w:lastRenderedPageBreak/>
        <w:t>Specification support for positioning accuracy enhancement</w:t>
      </w:r>
      <w:bookmarkEnd w:id="73"/>
      <w:bookmarkEnd w:id="74"/>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75" w:name="_Toc181624607"/>
      <w:bookmarkStart w:id="76" w:name="_Toc182030397"/>
      <w:r w:rsidRPr="0051668B">
        <w:t>Specification support for CSI prediction</w:t>
      </w:r>
      <w:bookmarkEnd w:id="75"/>
      <w:bookmarkEnd w:id="76"/>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lastRenderedPageBreak/>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77" w:name="_Toc181624608"/>
      <w:bookmarkStart w:id="78" w:name="_Toc182030398"/>
      <w:r w:rsidRPr="0051668B">
        <w:t>Additional study on AI/ML for NR air interface</w:t>
      </w:r>
      <w:bookmarkEnd w:id="77"/>
      <w:bookmarkEnd w:id="78"/>
    </w:p>
    <w:p w14:paraId="4F32234A" w14:textId="77777777" w:rsidR="006C01BD" w:rsidRDefault="006C01BD" w:rsidP="006C01BD">
      <w:pPr>
        <w:pStyle w:val="Heading4"/>
      </w:pPr>
      <w:bookmarkStart w:id="79" w:name="_Toc181624609"/>
      <w:bookmarkStart w:id="80" w:name="_Toc182030399"/>
      <w:r w:rsidRPr="0051668B">
        <w:t>CSI compression</w:t>
      </w:r>
      <w:bookmarkEnd w:id="79"/>
      <w:bookmarkEnd w:id="80"/>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81" w:name="_Toc181624610"/>
      <w:bookmarkStart w:id="82" w:name="_Toc182030400"/>
      <w:r w:rsidRPr="0051668B">
        <w:t>Other aspects of AI/ML model and data</w:t>
      </w:r>
      <w:bookmarkEnd w:id="81"/>
      <w:bookmarkEnd w:id="82"/>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lastRenderedPageBreak/>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83" w:name="_Toc181624611"/>
      <w:bookmarkStart w:id="84" w:name="_Toc182030401"/>
      <w:r w:rsidRPr="0051668B">
        <w:t>NR MIMO Phase 5</w:t>
      </w:r>
      <w:bookmarkEnd w:id="83"/>
      <w:bookmarkEnd w:id="84"/>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1EC679A" w14:textId="77777777" w:rsidR="003E3F31" w:rsidRPr="003E3F31" w:rsidRDefault="003E3F31" w:rsidP="006C01BD">
      <w:pPr>
        <w:rPr>
          <w:lang w:val="en-US"/>
        </w:rPr>
      </w:pP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85" w:name="_Toc181624612"/>
      <w:bookmarkStart w:id="86" w:name="_Toc182030402"/>
      <w:r w:rsidRPr="0051668B">
        <w:t xml:space="preserve">Enhancements for </w:t>
      </w:r>
      <w:r w:rsidRPr="0051668B">
        <w:rPr>
          <w:rFonts w:eastAsia="Times New Roman"/>
          <w:lang w:val="en-US"/>
        </w:rPr>
        <w:t>UE-initiated/event-driven beam management</w:t>
      </w:r>
      <w:bookmarkEnd w:id="85"/>
      <w:bookmarkEnd w:id="86"/>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7777777" w:rsidR="006C01BD" w:rsidRPr="00D75B6E" w:rsidRDefault="006C01BD" w:rsidP="006C01BD">
      <w:pPr>
        <w:rPr>
          <w:lang w:val="en-US" w:eastAsia="x-none"/>
        </w:rPr>
      </w:pPr>
      <w:r w:rsidRPr="00D75B6E">
        <w:rPr>
          <w:lang w:val="en-US" w:eastAsia="x-none"/>
        </w:rPr>
        <w:t>R1-2409504</w:t>
      </w:r>
      <w:r w:rsidRPr="00D75B6E">
        <w:rPr>
          <w:lang w:val="en-US" w:eastAsia="x-none"/>
        </w:rPr>
        <w:tab/>
        <w:t xml:space="preserve">Discussion </w:t>
      </w:r>
      <w:proofErr w:type="gramStart"/>
      <w:r w:rsidRPr="00D75B6E">
        <w:rPr>
          <w:lang w:val="en-US" w:eastAsia="x-none"/>
        </w:rPr>
        <w:t>on  enhancements</w:t>
      </w:r>
      <w:proofErr w:type="gramEnd"/>
      <w:r w:rsidRPr="00D75B6E">
        <w:rPr>
          <w:lang w:val="en-US" w:eastAsia="x-none"/>
        </w:rPr>
        <w:t xml:space="preserve">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lastRenderedPageBreak/>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513C376D" w14:textId="77777777" w:rsidR="000C627B" w:rsidRDefault="000C627B" w:rsidP="006C01BD">
      <w:pPr>
        <w:rPr>
          <w:lang w:val="en-US" w:eastAsia="x-none"/>
        </w:rPr>
      </w:pP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Default="000C627B" w:rsidP="000C627B">
      <w:pPr>
        <w:shd w:val="clear" w:color="auto" w:fill="FFFFFF"/>
        <w:snapToGrid w:val="0"/>
        <w:rPr>
          <w:b/>
          <w:bCs/>
        </w:rPr>
      </w:pPr>
      <w:r>
        <w:t xml:space="preserve">On beam report transmission procedure for UE-initiated/event-driven beam reporting, for the case the pre-configured Type-1 CG PUSCH does </w:t>
      </w:r>
      <w:r>
        <w:rPr>
          <w:b/>
          <w:bCs/>
        </w:rPr>
        <w:t>NOT</w:t>
      </w:r>
      <w:r>
        <w:t xml:space="preserve"> carry the beam report, for the second UL channel in </w:t>
      </w:r>
      <w:r>
        <w:rPr>
          <w:b/>
          <w:bCs/>
        </w:rPr>
        <w:t>Mode-B</w:t>
      </w:r>
      <w:r>
        <w:t xml:space="preserve">, Option-2 is supported: </w:t>
      </w:r>
    </w:p>
    <w:p w14:paraId="49C7E6B5" w14:textId="16C14C6F" w:rsidR="000C627B" w:rsidRDefault="000C627B" w:rsidP="000C627B">
      <w:pPr>
        <w:widowControl w:val="0"/>
        <w:numPr>
          <w:ilvl w:val="0"/>
          <w:numId w:val="24"/>
        </w:numPr>
        <w:shd w:val="clear" w:color="auto" w:fill="FFFFFF"/>
        <w:snapToGrid w:val="0"/>
        <w:spacing w:line="259" w:lineRule="auto"/>
        <w:jc w:val="both"/>
      </w:pPr>
      <w:r>
        <w:t xml:space="preserve">Option-2: Type-1 CG PUSCH can </w:t>
      </w:r>
      <w:r>
        <w:rPr>
          <w:b/>
          <w:bCs/>
        </w:rPr>
        <w:t>NOT</w:t>
      </w:r>
      <w:r>
        <w:t xml:space="preserve"> be transmitted</w:t>
      </w:r>
    </w:p>
    <w:p w14:paraId="3866BD4C" w14:textId="77777777" w:rsidR="000C627B" w:rsidRDefault="000C627B" w:rsidP="000C627B">
      <w:pPr>
        <w:rPr>
          <w:lang w:eastAsia="x-none"/>
        </w:rPr>
      </w:pPr>
    </w:p>
    <w:p w14:paraId="29CB8915" w14:textId="77777777" w:rsidR="0024479F" w:rsidRDefault="0024479F" w:rsidP="0024479F">
      <w:pPr>
        <w:shd w:val="clear" w:color="auto" w:fill="FFFFFF"/>
        <w:adjustRightInd w:val="0"/>
        <w:snapToGrid w:val="0"/>
        <w:jc w:val="both"/>
        <w:rPr>
          <w:rFonts w:eastAsia="SimSun"/>
          <w:szCs w:val="18"/>
        </w:rPr>
      </w:pPr>
      <w:r w:rsidRPr="0024479F">
        <w:rPr>
          <w:rFonts w:eastAsia="SimSun"/>
          <w:b/>
          <w:szCs w:val="18"/>
          <w:highlight w:val="green"/>
          <w:u w:val="single"/>
        </w:rPr>
        <w:t>Proposal 4.2A:</w:t>
      </w:r>
      <w:r w:rsidRPr="00424DD0">
        <w:rPr>
          <w:rFonts w:eastAsia="SimSun"/>
          <w:szCs w:val="18"/>
        </w:rPr>
        <w:t xml:space="preserve"> </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1D624CE7" w:rsidR="0024479F" w:rsidRPr="0024479F" w:rsidRDefault="0024479F" w:rsidP="0024479F">
      <w:pPr>
        <w:pStyle w:val="ListParagraph"/>
        <w:numPr>
          <w:ilvl w:val="0"/>
          <w:numId w:val="25"/>
        </w:numPr>
        <w:shd w:val="clear" w:color="auto" w:fill="FFFFFF"/>
        <w:adjustRightInd w:val="0"/>
        <w:snapToGrid w:val="0"/>
        <w:ind w:leftChars="0"/>
        <w:jc w:val="both"/>
        <w:rPr>
          <w:color w:val="000000" w:themeColor="text1"/>
          <w:szCs w:val="18"/>
        </w:rPr>
      </w:pPr>
      <w:r w:rsidRPr="0024479F">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24479F">
        <w:rPr>
          <w:color w:val="000000" w:themeColor="text1"/>
          <w:szCs w:val="18"/>
        </w:rPr>
        <w:t xml:space="preserve"> from the same PUCCH group.</w:t>
      </w:r>
    </w:p>
    <w:p w14:paraId="1B37D2B8" w14:textId="06E16F40" w:rsidR="0024479F" w:rsidRDefault="0024479F" w:rsidP="0024479F">
      <w:pPr>
        <w:pStyle w:val="ListParagraph"/>
        <w:numPr>
          <w:ilvl w:val="0"/>
          <w:numId w:val="25"/>
        </w:numPr>
        <w:shd w:val="clear" w:color="auto" w:fill="FFFFFF"/>
        <w:adjustRightInd w:val="0"/>
        <w:snapToGrid w:val="0"/>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w:t>
      </w:r>
      <w:r>
        <w:rPr>
          <w:color w:val="000000" w:themeColor="text1"/>
          <w:szCs w:val="18"/>
        </w:rPr>
        <w:t>are</w:t>
      </w:r>
      <w:r w:rsidRPr="00424DD0">
        <w:rPr>
          <w:color w:val="000000" w:themeColor="text1"/>
          <w:szCs w:val="18"/>
        </w:rPr>
        <w:t xml:space="preserve"> from different PUCCH groups</w:t>
      </w:r>
    </w:p>
    <w:p w14:paraId="169381B6" w14:textId="4A307280" w:rsidR="0024479F" w:rsidRPr="00424DD0" w:rsidRDefault="0024479F" w:rsidP="0024479F">
      <w:pPr>
        <w:pStyle w:val="ListParagraph"/>
        <w:numPr>
          <w:ilvl w:val="1"/>
          <w:numId w:val="25"/>
        </w:numPr>
        <w:shd w:val="clear" w:color="auto" w:fill="FFFFFF"/>
        <w:adjustRightInd w:val="0"/>
        <w:snapToGrid w:val="0"/>
        <w:ind w:leftChars="0"/>
        <w:jc w:val="both"/>
        <w:rPr>
          <w:szCs w:val="18"/>
        </w:rPr>
      </w:pPr>
      <w:r>
        <w:rPr>
          <w:szCs w:val="18"/>
        </w:rPr>
        <w:t>Subject to separate UE capability</w:t>
      </w:r>
    </w:p>
    <w:p w14:paraId="2EE437A6" w14:textId="77777777" w:rsidR="0024479F" w:rsidRDefault="0024479F" w:rsidP="0024479F">
      <w:pPr>
        <w:rPr>
          <w:lang w:eastAsia="x-none"/>
        </w:rPr>
      </w:pPr>
    </w:p>
    <w:p w14:paraId="63677513" w14:textId="77777777" w:rsidR="0024479F" w:rsidRDefault="0024479F" w:rsidP="000C627B">
      <w:pPr>
        <w:rPr>
          <w:lang w:eastAsia="x-none"/>
        </w:rPr>
      </w:pP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03AAB676" w14:textId="77777777" w:rsidR="00B067DE" w:rsidRDefault="00B067DE" w:rsidP="000C627B">
      <w:pPr>
        <w:rPr>
          <w:lang w:eastAsia="x-none"/>
        </w:rPr>
      </w:pPr>
    </w:p>
    <w:p w14:paraId="3C3502DE" w14:textId="77777777" w:rsidR="00080E1F" w:rsidRDefault="00080E1F" w:rsidP="000C627B">
      <w:pPr>
        <w:rPr>
          <w:lang w:eastAsia="x-none"/>
        </w:rPr>
      </w:pPr>
    </w:p>
    <w:p w14:paraId="18673CDC" w14:textId="77777777" w:rsidR="00080E1F" w:rsidRPr="0066778D" w:rsidRDefault="00080E1F" w:rsidP="00080E1F">
      <w:pPr>
        <w:shd w:val="clear" w:color="auto" w:fill="FFFFFF"/>
        <w:snapToGrid w:val="0"/>
        <w:rPr>
          <w:rFonts w:eastAsia="SimSun"/>
          <w:color w:val="000000"/>
          <w:szCs w:val="20"/>
        </w:rPr>
      </w:pPr>
      <w:r w:rsidRPr="0066778D">
        <w:rPr>
          <w:rFonts w:eastAsia="SimSun"/>
          <w:b/>
          <w:bCs/>
          <w:iCs/>
          <w:color w:val="000000"/>
          <w:szCs w:val="20"/>
          <w:highlight w:val="green"/>
        </w:rPr>
        <w:t>Proposal 3.1.2:</w:t>
      </w:r>
      <w:r w:rsidRPr="0066778D">
        <w:rPr>
          <w:rFonts w:eastAsia="SimSun"/>
          <w:color w:val="000000"/>
          <w:szCs w:val="20"/>
        </w:rPr>
        <w:t xml:space="preserve"> </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080E1F">
      <w:pPr>
        <w:pStyle w:val="ListParagraph"/>
        <w:numPr>
          <w:ilvl w:val="0"/>
          <w:numId w:val="25"/>
        </w:numPr>
        <w:shd w:val="clear" w:color="auto" w:fill="FFFFFF"/>
        <w:adjustRightInd w:val="0"/>
        <w:snapToGrid w:val="0"/>
        <w:ind w:leftChars="0" w:hanging="475"/>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080E1F">
      <w:pPr>
        <w:pStyle w:val="ListParagraph"/>
        <w:numPr>
          <w:ilvl w:val="1"/>
          <w:numId w:val="25"/>
        </w:numPr>
        <w:shd w:val="clear" w:color="auto" w:fill="FFFFFF"/>
        <w:adjustRightInd w:val="0"/>
        <w:snapToGrid w:val="0"/>
        <w:ind w:leftChars="0" w:hanging="475"/>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080E1F">
      <w:pPr>
        <w:pStyle w:val="ListParagraph"/>
        <w:numPr>
          <w:ilvl w:val="2"/>
          <w:numId w:val="25"/>
        </w:numPr>
        <w:shd w:val="clear" w:color="auto" w:fill="FFFFFF"/>
        <w:adjustRightInd w:val="0"/>
        <w:snapToGrid w:val="0"/>
        <w:ind w:leftChars="0" w:hanging="475"/>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080E1F">
      <w:pPr>
        <w:pStyle w:val="ListParagraph"/>
        <w:numPr>
          <w:ilvl w:val="1"/>
          <w:numId w:val="25"/>
        </w:numPr>
        <w:shd w:val="clear" w:color="auto" w:fill="FFFFFF"/>
        <w:adjustRightInd w:val="0"/>
        <w:snapToGrid w:val="0"/>
        <w:ind w:leftChars="0" w:hanging="475"/>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080E1F">
      <w:pPr>
        <w:pStyle w:val="ListParagraph"/>
        <w:numPr>
          <w:ilvl w:val="0"/>
          <w:numId w:val="25"/>
        </w:numPr>
        <w:shd w:val="clear" w:color="auto" w:fill="FFFFFF"/>
        <w:adjustRightInd w:val="0"/>
        <w:snapToGrid w:val="0"/>
        <w:ind w:leftChars="0" w:hanging="475"/>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080E1F">
      <w:pPr>
        <w:pStyle w:val="ListParagraph"/>
        <w:numPr>
          <w:ilvl w:val="1"/>
          <w:numId w:val="25"/>
        </w:numPr>
        <w:shd w:val="clear" w:color="auto" w:fill="FFFFFF"/>
        <w:adjustRightInd w:val="0"/>
        <w:snapToGrid w:val="0"/>
        <w:ind w:leftChars="0" w:hanging="475"/>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080E1F">
      <w:pPr>
        <w:pStyle w:val="ListParagraph"/>
        <w:numPr>
          <w:ilvl w:val="1"/>
          <w:numId w:val="25"/>
        </w:numPr>
        <w:shd w:val="clear" w:color="auto" w:fill="FFFFFF"/>
        <w:adjustRightInd w:val="0"/>
        <w:snapToGrid w:val="0"/>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080E1F">
      <w:pPr>
        <w:pStyle w:val="ListParagraph"/>
        <w:numPr>
          <w:ilvl w:val="1"/>
          <w:numId w:val="25"/>
        </w:numPr>
        <w:shd w:val="clear" w:color="auto" w:fill="FFFFFF"/>
        <w:adjustRightInd w:val="0"/>
        <w:snapToGrid w:val="0"/>
        <w:ind w:leftChars="0" w:hanging="475"/>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080E1F">
      <w:pPr>
        <w:pStyle w:val="ListParagraph"/>
        <w:numPr>
          <w:ilvl w:val="2"/>
          <w:numId w:val="25"/>
        </w:numPr>
        <w:shd w:val="clear" w:color="auto" w:fill="FFFFFF"/>
        <w:adjustRightInd w:val="0"/>
        <w:snapToGrid w:val="0"/>
        <w:ind w:leftChars="0" w:hanging="475"/>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080E1F">
      <w:pPr>
        <w:pStyle w:val="ListParagraph"/>
        <w:numPr>
          <w:ilvl w:val="2"/>
          <w:numId w:val="25"/>
        </w:numPr>
        <w:shd w:val="clear" w:color="auto" w:fill="FFFFFF"/>
        <w:adjustRightInd w:val="0"/>
        <w:snapToGrid w:val="0"/>
        <w:ind w:leftChars="0" w:hanging="475"/>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080E1F">
      <w:pPr>
        <w:pStyle w:val="ListParagraph"/>
        <w:numPr>
          <w:ilvl w:val="0"/>
          <w:numId w:val="25"/>
        </w:numPr>
        <w:shd w:val="clear" w:color="auto" w:fill="FFFFFF"/>
        <w:adjustRightInd w:val="0"/>
        <w:snapToGrid w:val="0"/>
        <w:ind w:leftChars="0" w:hanging="475"/>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080E1F">
      <w:pPr>
        <w:pStyle w:val="ListParagraph"/>
        <w:numPr>
          <w:ilvl w:val="0"/>
          <w:numId w:val="25"/>
        </w:numPr>
        <w:shd w:val="clear" w:color="auto" w:fill="FFFFFF"/>
        <w:adjustRightInd w:val="0"/>
        <w:snapToGrid w:val="0"/>
        <w:ind w:leftChars="0" w:hanging="475"/>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080E1F">
      <w:pPr>
        <w:pStyle w:val="ListParagraph"/>
        <w:numPr>
          <w:ilvl w:val="1"/>
          <w:numId w:val="25"/>
        </w:numPr>
        <w:shd w:val="clear" w:color="auto" w:fill="FFFFFF"/>
        <w:adjustRightInd w:val="0"/>
        <w:snapToGrid w:val="0"/>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lastRenderedPageBreak/>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1387C737" w14:textId="77777777" w:rsidR="0066778D" w:rsidRDefault="0066778D" w:rsidP="000C627B">
      <w:pPr>
        <w:rPr>
          <w:lang w:eastAsia="x-none"/>
        </w:rPr>
      </w:pPr>
    </w:p>
    <w:p w14:paraId="6845CFF4" w14:textId="77777777" w:rsidR="00080E1F" w:rsidRDefault="00080E1F" w:rsidP="000C627B">
      <w:pPr>
        <w:rPr>
          <w:lang w:eastAsia="x-none"/>
        </w:rPr>
      </w:pPr>
    </w:p>
    <w:p w14:paraId="5CAB95C9" w14:textId="77777777" w:rsidR="00B067DE" w:rsidRPr="000C627B" w:rsidRDefault="00B067DE" w:rsidP="000C627B">
      <w:pPr>
        <w:rPr>
          <w:lang w:eastAsia="x-none"/>
        </w:rPr>
      </w:pPr>
    </w:p>
    <w:p w14:paraId="468D1C57" w14:textId="77777777" w:rsidR="000C627B" w:rsidRPr="00D75B6E" w:rsidRDefault="000C627B" w:rsidP="000C627B">
      <w:pPr>
        <w:rPr>
          <w:lang w:val="en-US" w:eastAsia="x-none"/>
        </w:rPr>
      </w:pPr>
      <w:r w:rsidRPr="00D75B6E">
        <w:rPr>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2E851D28" w14:textId="77777777"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87" w:name="_Toc181624613"/>
      <w:bookmarkStart w:id="88" w:name="_Toc182030403"/>
      <w:r w:rsidRPr="0051668B">
        <w:t>CSI enhancements</w:t>
      </w:r>
      <w:bookmarkEnd w:id="87"/>
      <w:bookmarkEnd w:id="88"/>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77777777" w:rsidR="006C01BD" w:rsidRPr="00D75B6E" w:rsidRDefault="006C01BD" w:rsidP="006C01BD">
      <w:pPr>
        <w:rPr>
          <w:iCs/>
          <w:lang w:eastAsia="x-none"/>
        </w:rPr>
      </w:pPr>
      <w:r w:rsidRPr="00D75B6E">
        <w:rPr>
          <w:iCs/>
          <w:lang w:eastAsia="x-none"/>
        </w:rPr>
        <w:t>R1-2409460</w:t>
      </w:r>
      <w:r w:rsidRPr="00D75B6E">
        <w:rPr>
          <w:iCs/>
          <w:lang w:eastAsia="x-none"/>
        </w:rPr>
        <w:tab/>
        <w:t xml:space="preserve">Further </w:t>
      </w:r>
      <w:proofErr w:type="gramStart"/>
      <w:r w:rsidRPr="00D75B6E">
        <w:rPr>
          <w:iCs/>
          <w:lang w:eastAsia="x-none"/>
        </w:rPr>
        <w:t>Details  on</w:t>
      </w:r>
      <w:proofErr w:type="gramEnd"/>
      <w:r w:rsidRPr="00D75B6E">
        <w:rPr>
          <w:iCs/>
          <w:lang w:eastAsia="x-none"/>
        </w:rPr>
        <w:t xml:space="preserve">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7AA0D82E" w14:textId="77777777" w:rsidR="006C01BD" w:rsidRPr="00D75B6E" w:rsidRDefault="006C01BD" w:rsidP="006C01BD">
      <w:pPr>
        <w:rPr>
          <w:iCs/>
          <w:lang w:eastAsia="x-none"/>
        </w:rPr>
      </w:pPr>
      <w:r w:rsidRPr="00D75B6E">
        <w:rPr>
          <w:iCs/>
          <w:lang w:eastAsia="x-none"/>
        </w:rPr>
        <w:t>R1-2409588</w:t>
      </w:r>
      <w:r w:rsidRPr="00D75B6E">
        <w:rPr>
          <w:iCs/>
          <w:lang w:eastAsia="x-none"/>
        </w:rPr>
        <w:tab/>
        <w:t>Moderator summary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531168F" w14:textId="77777777" w:rsidR="006C01BD" w:rsidRPr="0051668B" w:rsidRDefault="006C01BD" w:rsidP="006C01BD">
      <w:pPr>
        <w:rPr>
          <w:iCs/>
          <w:lang w:eastAsia="x-none"/>
        </w:rPr>
      </w:pPr>
    </w:p>
    <w:p w14:paraId="273B57B3" w14:textId="77777777" w:rsidR="006C01BD" w:rsidRPr="0051668B" w:rsidRDefault="006C01BD" w:rsidP="006C01BD">
      <w:pPr>
        <w:pStyle w:val="Heading3"/>
      </w:pPr>
      <w:bookmarkStart w:id="89" w:name="_Toc181624614"/>
      <w:bookmarkStart w:id="90" w:name="_Toc182030404"/>
      <w:r w:rsidRPr="0051668B">
        <w:t>Support for 3-antenna-port codebook-based transmissions</w:t>
      </w:r>
      <w:bookmarkEnd w:id="89"/>
      <w:bookmarkEnd w:id="90"/>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0B858162" w14:textId="77777777" w:rsidR="006C01BD" w:rsidRPr="009D1E5D" w:rsidRDefault="006C01BD" w:rsidP="006C01BD">
      <w:pPr>
        <w:rPr>
          <w:lang w:eastAsia="ko-KR"/>
        </w:rPr>
      </w:pPr>
      <w:r w:rsidRPr="009D1E5D">
        <w:rPr>
          <w:lang w:eastAsia="ko-KR"/>
        </w:rPr>
        <w:lastRenderedPageBreak/>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Pr="0051668B"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697F884A" w14:textId="77777777" w:rsidR="006C01BD" w:rsidRPr="0051668B" w:rsidRDefault="006C01BD" w:rsidP="006C01BD">
      <w:pPr>
        <w:pStyle w:val="Heading3"/>
        <w:rPr>
          <w:rFonts w:eastAsia="Times New Roman"/>
          <w:lang w:val="en-US"/>
        </w:rPr>
      </w:pPr>
      <w:bookmarkStart w:id="91" w:name="_Toc181624615"/>
      <w:bookmarkStart w:id="92"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91"/>
      <w:bookmarkEnd w:id="92"/>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77777777" w:rsidR="006C01BD" w:rsidRDefault="006C01BD" w:rsidP="006C01BD">
      <w:r>
        <w:t>R1-2409936</w:t>
      </w:r>
      <w:r>
        <w:tab/>
        <w:t>Views on Rel-</w:t>
      </w:r>
      <w:proofErr w:type="gramStart"/>
      <w:r>
        <w:t>19  asymmetric</w:t>
      </w:r>
      <w:proofErr w:type="gramEnd"/>
      <w:r>
        <w:t xml:space="preserve">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877C8FB" w14:textId="77777777" w:rsidR="006C01BD" w:rsidRPr="0051668B" w:rsidRDefault="006C01BD" w:rsidP="006C01BD"/>
    <w:p w14:paraId="66661C2C" w14:textId="77777777" w:rsidR="006C01BD" w:rsidRPr="0051668B" w:rsidRDefault="006C01BD" w:rsidP="006C01BD">
      <w:pPr>
        <w:pStyle w:val="Heading2"/>
        <w:rPr>
          <w:rFonts w:cs="Arial"/>
          <w:lang w:eastAsia="zh-CN"/>
        </w:rPr>
      </w:pPr>
      <w:bookmarkStart w:id="93" w:name="_Toc181624616"/>
      <w:bookmarkStart w:id="94" w:name="_Toc182030406"/>
      <w:r w:rsidRPr="0051668B">
        <w:rPr>
          <w:rFonts w:cs="Arial"/>
          <w:lang w:eastAsia="zh-CN"/>
        </w:rPr>
        <w:lastRenderedPageBreak/>
        <w:t>Evolution of NR duplex operation: Sub-band full duplex (SBFD)</w:t>
      </w:r>
      <w:bookmarkEnd w:id="93"/>
      <w:bookmarkEnd w:id="94"/>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95" w:name="_Toc181624617"/>
      <w:bookmarkStart w:id="96" w:name="_Toc182030407"/>
      <w:r w:rsidRPr="0051668B">
        <w:rPr>
          <w:rFonts w:eastAsia="Times New Roman"/>
          <w:lang w:val="en-US"/>
        </w:rPr>
        <w:t>SBFD TX/RX/measurement procedures</w:t>
      </w:r>
      <w:bookmarkEnd w:id="95"/>
      <w:bookmarkEnd w:id="96"/>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Pr="0051668B"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D82A9C7" w14:textId="77777777" w:rsidR="006C01BD" w:rsidRDefault="006C01BD" w:rsidP="006C01BD">
      <w:pPr>
        <w:pStyle w:val="Heading3"/>
        <w:rPr>
          <w:rFonts w:eastAsia="Times New Roman"/>
          <w:lang w:val="en-US"/>
        </w:rPr>
      </w:pPr>
      <w:bookmarkStart w:id="97" w:name="_Toc181624618"/>
      <w:bookmarkStart w:id="98" w:name="_Toc182030408"/>
      <w:r w:rsidRPr="0051668B">
        <w:rPr>
          <w:rFonts w:eastAsia="Times New Roman"/>
          <w:lang w:val="en-US"/>
        </w:rPr>
        <w:t>SBFD random access operation</w:t>
      </w:r>
      <w:bookmarkEnd w:id="97"/>
      <w:bookmarkEnd w:id="98"/>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lastRenderedPageBreak/>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Pr="0051668B"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F7FDD35" w14:textId="77777777" w:rsidR="006C01BD" w:rsidRPr="0051668B" w:rsidRDefault="006C01BD" w:rsidP="006C01BD">
      <w:pPr>
        <w:pStyle w:val="Heading3"/>
        <w:rPr>
          <w:rFonts w:eastAsia="Times New Roman"/>
          <w:lang w:val="en-US"/>
        </w:rPr>
      </w:pPr>
      <w:bookmarkStart w:id="99" w:name="_Toc181624619"/>
      <w:bookmarkStart w:id="100" w:name="_Toc182030409"/>
      <w:r w:rsidRPr="0051668B">
        <w:rPr>
          <w:rFonts w:eastAsia="Times New Roman"/>
          <w:lang w:val="en-US"/>
        </w:rPr>
        <w:t>CLI handling</w:t>
      </w:r>
      <w:bookmarkEnd w:id="99"/>
      <w:bookmarkEnd w:id="100"/>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7CE5319" w14:textId="77777777" w:rsidR="006C01BD" w:rsidRPr="0051668B" w:rsidRDefault="006C01BD" w:rsidP="006C01BD">
      <w:pPr>
        <w:rPr>
          <w:lang w:val="en-US"/>
        </w:rPr>
      </w:pPr>
    </w:p>
    <w:p w14:paraId="3156B26F" w14:textId="77777777" w:rsidR="006C01BD" w:rsidRPr="0051668B" w:rsidRDefault="006C01BD" w:rsidP="006C01BD">
      <w:pPr>
        <w:pStyle w:val="Heading2"/>
      </w:pPr>
      <w:bookmarkStart w:id="101" w:name="_Toc181624620"/>
      <w:bookmarkStart w:id="102" w:name="_Toc182030410"/>
      <w:r w:rsidRPr="0051668B">
        <w:t>Study on solutions for Ambient IoT (Internet of Things) in NR</w:t>
      </w:r>
      <w:bookmarkEnd w:id="101"/>
      <w:bookmarkEnd w:id="102"/>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1DE755" w14:textId="77777777" w:rsidR="003E3F31" w:rsidRPr="003E3F31" w:rsidRDefault="003E3F31" w:rsidP="006C01BD">
      <w:pPr>
        <w:rPr>
          <w:i/>
          <w:iCs/>
          <w:lang w:val="en-US"/>
        </w:rPr>
      </w:pP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03" w:name="_Toc181624621"/>
      <w:bookmarkStart w:id="104" w:name="_Toc182030411"/>
      <w:r w:rsidRPr="0051668B">
        <w:rPr>
          <w:rFonts w:eastAsia="Times New Roman"/>
          <w:lang w:val="en-US"/>
        </w:rPr>
        <w:t>Evaluation on Ambient IoT in NR</w:t>
      </w:r>
      <w:bookmarkEnd w:id="103"/>
      <w:bookmarkEnd w:id="104"/>
    </w:p>
    <w:p w14:paraId="7F8B28FB" w14:textId="77777777" w:rsidR="006C01BD" w:rsidRPr="0051668B" w:rsidRDefault="006C01BD" w:rsidP="006C01BD">
      <w:pPr>
        <w:pStyle w:val="Heading4"/>
      </w:pPr>
      <w:bookmarkStart w:id="105" w:name="_Toc181624622"/>
      <w:bookmarkStart w:id="106" w:name="_Toc182030412"/>
      <w:r w:rsidRPr="0051668B">
        <w:t>Evaluation assumptions and results</w:t>
      </w:r>
      <w:bookmarkEnd w:id="105"/>
      <w:bookmarkEnd w:id="106"/>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07" w:name="_Toc181624623"/>
      <w:bookmarkStart w:id="108" w:name="_Toc182030413"/>
      <w:r w:rsidRPr="0051668B">
        <w:t>Ambient IoT device architectures</w:t>
      </w:r>
      <w:bookmarkEnd w:id="107"/>
      <w:bookmarkEnd w:id="108"/>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lastRenderedPageBreak/>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09" w:name="_Toc181624624"/>
      <w:bookmarkStart w:id="110" w:name="_Toc182030414"/>
      <w:r w:rsidRPr="0051668B">
        <w:rPr>
          <w:rFonts w:eastAsia="Times New Roman"/>
          <w:lang w:val="en-US"/>
        </w:rPr>
        <w:t>Physical layer design for Ambient IoT</w:t>
      </w:r>
      <w:bookmarkEnd w:id="109"/>
      <w:bookmarkEnd w:id="110"/>
    </w:p>
    <w:p w14:paraId="1DC44164" w14:textId="77777777" w:rsidR="006C01BD" w:rsidRPr="0051668B" w:rsidRDefault="006C01BD" w:rsidP="006C01BD">
      <w:pPr>
        <w:pStyle w:val="Heading4"/>
        <w:rPr>
          <w:lang w:val="en-US"/>
        </w:rPr>
      </w:pPr>
      <w:bookmarkStart w:id="111" w:name="_Toc181624625"/>
      <w:bookmarkStart w:id="112" w:name="_Toc182030415"/>
      <w:r w:rsidRPr="0051668B">
        <w:rPr>
          <w:lang w:val="en-US"/>
        </w:rPr>
        <w:t>General aspects of physical layer design</w:t>
      </w:r>
      <w:bookmarkEnd w:id="111"/>
      <w:bookmarkEnd w:id="112"/>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13" w:name="_Toc181624626"/>
      <w:bookmarkStart w:id="114" w:name="_Toc182030416"/>
      <w:r w:rsidRPr="0051668B">
        <w:rPr>
          <w:lang w:val="en-US"/>
        </w:rPr>
        <w:t>Frame structure and timing aspects</w:t>
      </w:r>
      <w:bookmarkEnd w:id="113"/>
      <w:bookmarkEnd w:id="114"/>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lastRenderedPageBreak/>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15" w:name="_Toc181624627"/>
      <w:bookmarkStart w:id="116" w:name="_Toc182030417"/>
      <w:r w:rsidRPr="0051668B">
        <w:rPr>
          <w:lang w:val="en-US"/>
        </w:rPr>
        <w:t>Downlink and uplink channel/signal aspects</w:t>
      </w:r>
      <w:bookmarkEnd w:id="115"/>
      <w:bookmarkEnd w:id="116"/>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17" w:name="_Hlk153949115"/>
      <w:r w:rsidRPr="0051668B">
        <w:rPr>
          <w:i/>
          <w:lang w:eastAsia="x-none"/>
        </w:rPr>
        <w:t>feasibility and required functionalities for proximity determination</w:t>
      </w:r>
      <w:bookmarkEnd w:id="117"/>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lastRenderedPageBreak/>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18" w:name="_Toc181624628"/>
      <w:bookmarkStart w:id="119" w:name="_Toc182030418"/>
      <w:r w:rsidRPr="0051668B">
        <w:rPr>
          <w:lang w:val="en-US"/>
        </w:rPr>
        <w:t>Waveform characteristics of carrier-wave provided externally to the Ambient IoT device</w:t>
      </w:r>
      <w:bookmarkEnd w:id="118"/>
      <w:bookmarkEnd w:id="119"/>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20" w:name="_Toc181624629"/>
      <w:bookmarkStart w:id="121" w:name="_Toc182030419"/>
      <w:r w:rsidRPr="0051668B">
        <w:t>Enhancements of network energy savings for NR</w:t>
      </w:r>
      <w:bookmarkEnd w:id="120"/>
      <w:bookmarkEnd w:id="121"/>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22" w:name="_Toc181624630"/>
      <w:bookmarkStart w:id="123" w:name="_Toc182030420"/>
      <w:r w:rsidRPr="0051668B">
        <w:t xml:space="preserve">On-demand SSB </w:t>
      </w:r>
      <w:proofErr w:type="spellStart"/>
      <w:r w:rsidRPr="0051668B">
        <w:t>SCell</w:t>
      </w:r>
      <w:proofErr w:type="spellEnd"/>
      <w:r w:rsidRPr="0051668B">
        <w:t xml:space="preserve"> operation</w:t>
      </w:r>
      <w:bookmarkEnd w:id="122"/>
      <w:bookmarkEnd w:id="123"/>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lastRenderedPageBreak/>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Pr="0051668B"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22EB2465" w14:textId="77777777" w:rsidR="006C01BD" w:rsidRDefault="006C01BD" w:rsidP="006C01BD">
      <w:pPr>
        <w:pStyle w:val="Heading3"/>
      </w:pPr>
      <w:bookmarkStart w:id="124" w:name="_Toc181624631"/>
      <w:bookmarkStart w:id="125" w:name="_Toc182030421"/>
      <w:r w:rsidRPr="0051668B">
        <w:t>On-demand SIB1 for idle/inactive mode UEs</w:t>
      </w:r>
      <w:bookmarkEnd w:id="124"/>
      <w:bookmarkEnd w:id="125"/>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77777777" w:rsidR="006C01BD" w:rsidRDefault="006C01BD" w:rsidP="006C01BD">
      <w:pPr>
        <w:rPr>
          <w:lang w:eastAsia="x-none"/>
        </w:rPr>
      </w:pPr>
      <w:r>
        <w:rPr>
          <w:lang w:eastAsia="x-none"/>
        </w:rPr>
        <w:t>R1-2409711</w:t>
      </w:r>
      <w:proofErr w:type="gramStart"/>
      <w:r>
        <w:rPr>
          <w:lang w:eastAsia="x-none"/>
        </w:rPr>
        <w:tab/>
        <w:t>?Discussion</w:t>
      </w:r>
      <w:proofErr w:type="gramEnd"/>
      <w:r>
        <w:rPr>
          <w:lang w:eastAsia="x-none"/>
        </w:rPr>
        <w:t xml:space="preserve">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Pr="0051668B"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36EBDD6A" w14:textId="77777777" w:rsidR="006C01BD" w:rsidRPr="0051668B" w:rsidRDefault="006C01BD" w:rsidP="006C01BD">
      <w:pPr>
        <w:pStyle w:val="Heading3"/>
      </w:pPr>
      <w:bookmarkStart w:id="126" w:name="_Toc181624632"/>
      <w:bookmarkStart w:id="127" w:name="_Toc182030422"/>
      <w:r w:rsidRPr="0051668B">
        <w:rPr>
          <w:lang w:eastAsia="zh-CN"/>
        </w:rPr>
        <w:lastRenderedPageBreak/>
        <w:t>A</w:t>
      </w:r>
      <w:r w:rsidRPr="0051668B">
        <w:t>daptation of common signal/channel transmissions</w:t>
      </w:r>
      <w:bookmarkEnd w:id="126"/>
      <w:bookmarkEnd w:id="127"/>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5E1B0C7E" w14:textId="77777777" w:rsidR="006C01BD" w:rsidRPr="0051668B" w:rsidRDefault="006C01BD" w:rsidP="006C01BD">
      <w:pPr>
        <w:rPr>
          <w:lang w:eastAsia="x-none"/>
        </w:rPr>
      </w:pPr>
    </w:p>
    <w:p w14:paraId="4EBB356F" w14:textId="77777777" w:rsidR="006C01BD" w:rsidRPr="0051668B" w:rsidRDefault="006C01BD" w:rsidP="006C01BD">
      <w:pPr>
        <w:pStyle w:val="Heading2"/>
      </w:pPr>
      <w:bookmarkStart w:id="128" w:name="_Toc181624633"/>
      <w:bookmarkStart w:id="129" w:name="_Toc182030423"/>
      <w:r w:rsidRPr="0051668B">
        <w:t>Low-power wake-up signal and receiver for NR (LP-WUS/WUR)</w:t>
      </w:r>
      <w:bookmarkEnd w:id="128"/>
      <w:bookmarkEnd w:id="129"/>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30" w:name="_Toc181624634"/>
      <w:bookmarkStart w:id="131" w:name="_Toc182030424"/>
      <w:r w:rsidRPr="0051668B">
        <w:t>LP-WUS and LP-SS design</w:t>
      </w:r>
      <w:bookmarkEnd w:id="130"/>
      <w:bookmarkEnd w:id="131"/>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lastRenderedPageBreak/>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Pr="0051668B"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7C33FEAC" w14:textId="77777777" w:rsidR="006C01BD" w:rsidRDefault="006C01BD" w:rsidP="006C01BD">
      <w:pPr>
        <w:pStyle w:val="Heading3"/>
        <w:rPr>
          <w:lang w:val="en-US" w:eastAsia="zh-CN" w:bidi="ar"/>
        </w:rPr>
      </w:pPr>
      <w:bookmarkStart w:id="132" w:name="_Toc181624635"/>
      <w:bookmarkStart w:id="133" w:name="_Toc182030425"/>
      <w:r w:rsidRPr="0051668B">
        <w:t xml:space="preserve">LP-WUS operation in </w:t>
      </w:r>
      <w:r w:rsidRPr="0051668B">
        <w:rPr>
          <w:lang w:val="en-US" w:eastAsia="zh-CN" w:bidi="ar"/>
        </w:rPr>
        <w:t>IDLE/INACTIVE modes</w:t>
      </w:r>
      <w:bookmarkEnd w:id="132"/>
      <w:bookmarkEnd w:id="133"/>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68B22D8A" w14:textId="77777777" w:rsidR="006C01BD" w:rsidRPr="009B4DEA" w:rsidRDefault="006C01BD" w:rsidP="006C01BD">
      <w:pPr>
        <w:rPr>
          <w:lang w:val="en-US" w:eastAsia="zh-CN" w:bidi="ar"/>
        </w:rPr>
      </w:pPr>
      <w:r w:rsidRPr="009B4DEA">
        <w:rPr>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1689F44E" w14:textId="77777777" w:rsidR="006C01BD" w:rsidRPr="009B4DEA" w:rsidRDefault="006C01BD" w:rsidP="006C01BD">
      <w:pPr>
        <w:rPr>
          <w:lang w:val="en-US" w:eastAsia="zh-CN" w:bidi="ar"/>
        </w:rPr>
      </w:pPr>
      <w:r w:rsidRPr="009B4DEA">
        <w:rPr>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56E20C3" w14:textId="77777777" w:rsidR="006C01BD" w:rsidRPr="009B4DEA" w:rsidRDefault="006C01BD" w:rsidP="006C01BD">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Pr="0051668B"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51197EC7" w14:textId="77777777" w:rsidR="006C01BD" w:rsidRPr="0051668B" w:rsidRDefault="006C01BD" w:rsidP="006C01BD">
      <w:pPr>
        <w:pStyle w:val="Heading3"/>
        <w:rPr>
          <w:lang w:val="en-US" w:eastAsia="zh-CN" w:bidi="ar"/>
        </w:rPr>
      </w:pPr>
      <w:bookmarkStart w:id="134" w:name="_Toc181624636"/>
      <w:bookmarkStart w:id="135" w:name="_Toc182030426"/>
      <w:r w:rsidRPr="0051668B">
        <w:t xml:space="preserve">LP-WUS operation in </w:t>
      </w:r>
      <w:r w:rsidRPr="0051668B">
        <w:rPr>
          <w:lang w:val="en-US" w:eastAsia="zh-CN" w:bidi="ar"/>
        </w:rPr>
        <w:t>CONNECTED modes</w:t>
      </w:r>
      <w:bookmarkEnd w:id="134"/>
      <w:bookmarkEnd w:id="135"/>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lastRenderedPageBreak/>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2AC0A124" w14:textId="77777777" w:rsidR="006C01BD" w:rsidRPr="0051668B" w:rsidRDefault="006C01BD" w:rsidP="006C01BD">
      <w:pPr>
        <w:rPr>
          <w:lang w:val="en-US" w:eastAsia="zh-CN" w:bidi="ar"/>
        </w:rPr>
      </w:pPr>
    </w:p>
    <w:p w14:paraId="3AF2BCE4" w14:textId="77777777" w:rsidR="006C01BD" w:rsidRPr="0051668B" w:rsidRDefault="006C01BD" w:rsidP="006C01BD">
      <w:pPr>
        <w:pStyle w:val="Heading2"/>
        <w:rPr>
          <w:rFonts w:cs="Arial"/>
          <w:lang w:eastAsia="zh-CN"/>
        </w:rPr>
      </w:pPr>
      <w:bookmarkStart w:id="136" w:name="_Hlk153293204"/>
      <w:bookmarkStart w:id="137" w:name="_Toc181624637"/>
      <w:bookmarkStart w:id="138"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36"/>
      <w:bookmarkEnd w:id="137"/>
      <w:bookmarkEnd w:id="138"/>
    </w:p>
    <w:p w14:paraId="0D45565D" w14:textId="77777777" w:rsidR="006C01BD" w:rsidRDefault="006C01BD" w:rsidP="006C01BD">
      <w:pPr>
        <w:rPr>
          <w:i/>
          <w:iCs/>
        </w:rPr>
      </w:pPr>
      <w:r w:rsidRPr="0051668B">
        <w:rPr>
          <w:i/>
          <w:iCs/>
        </w:rPr>
        <w:t xml:space="preserve">Please refer to </w:t>
      </w:r>
      <w:hyperlink r:id="rId19"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39" w:name="_Toc181624638"/>
      <w:bookmarkStart w:id="140" w:name="_Toc182030428"/>
      <w:r w:rsidRPr="0051668B">
        <w:t>ISAC deployment scenarios</w:t>
      </w:r>
      <w:bookmarkEnd w:id="139"/>
      <w:bookmarkEnd w:id="140"/>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41" w:name="_Toc181624639"/>
      <w:bookmarkStart w:id="142" w:name="_Toc182030429"/>
      <w:r w:rsidRPr="0051668B">
        <w:t>ISAC channel modelling</w:t>
      </w:r>
      <w:bookmarkEnd w:id="141"/>
      <w:bookmarkEnd w:id="142"/>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lastRenderedPageBreak/>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43" w:name="_Toc181624640"/>
      <w:bookmarkStart w:id="144" w:name="_Toc182030430"/>
      <w:r w:rsidRPr="0051668B">
        <w:rPr>
          <w:rFonts w:cs="Arial"/>
          <w:lang w:eastAsia="zh-CN"/>
        </w:rPr>
        <w:t>Study on channel modelling enhancements for 7-24GHz for NR</w:t>
      </w:r>
      <w:bookmarkEnd w:id="143"/>
      <w:bookmarkEnd w:id="144"/>
    </w:p>
    <w:p w14:paraId="5C70B13D" w14:textId="77777777" w:rsidR="006C01BD" w:rsidRDefault="006C01BD" w:rsidP="006C01BD">
      <w:pPr>
        <w:rPr>
          <w:i/>
          <w:iCs/>
        </w:rPr>
      </w:pPr>
      <w:r w:rsidRPr="0051668B">
        <w:rPr>
          <w:i/>
          <w:iCs/>
        </w:rPr>
        <w:t xml:space="preserve">Please refer to </w:t>
      </w:r>
      <w:hyperlink r:id="rId20"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45" w:name="_Toc181624641"/>
      <w:bookmarkStart w:id="146" w:name="_Toc182030431"/>
      <w:r w:rsidRPr="0051668B">
        <w:t>Channel model validation of TR38.901 for 7-24GHz</w:t>
      </w:r>
      <w:bookmarkEnd w:id="145"/>
      <w:bookmarkEnd w:id="146"/>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47" w:name="_Toc181624642"/>
      <w:bookmarkStart w:id="148" w:name="_Toc182030432"/>
      <w:r w:rsidRPr="0051668B">
        <w:t>Channel model adaptation/extension of TR38.901 for 7-24GHz</w:t>
      </w:r>
      <w:bookmarkEnd w:id="147"/>
      <w:bookmarkEnd w:id="148"/>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lastRenderedPageBreak/>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49" w:name="_Toc181624643"/>
      <w:bookmarkStart w:id="150" w:name="_Toc182030433"/>
      <w:r w:rsidRPr="0051668B">
        <w:t>NR mobility enhancements Phase 4</w:t>
      </w:r>
      <w:bookmarkEnd w:id="149"/>
      <w:bookmarkEnd w:id="150"/>
    </w:p>
    <w:p w14:paraId="2FF625A5" w14:textId="77777777" w:rsidR="006C01BD" w:rsidRDefault="006C01BD" w:rsidP="006C01BD">
      <w:pPr>
        <w:rPr>
          <w:i/>
          <w:iCs/>
        </w:rPr>
      </w:pPr>
      <w:r w:rsidRPr="0051668B">
        <w:rPr>
          <w:i/>
          <w:iCs/>
        </w:rPr>
        <w:t xml:space="preserve">Please refer to </w:t>
      </w:r>
      <w:hyperlink r:id="rId21"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51" w:name="_Toc181624644"/>
      <w:bookmarkStart w:id="152" w:name="_Toc182030434"/>
      <w:r w:rsidRPr="0051668B">
        <w:t>Measurements related enhancements for LTM</w:t>
      </w:r>
      <w:bookmarkEnd w:id="151"/>
      <w:bookmarkEnd w:id="152"/>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lastRenderedPageBreak/>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6A30BC11" w14:textId="77777777" w:rsidR="006C01BD" w:rsidRPr="0051668B" w:rsidRDefault="006C01BD" w:rsidP="006C01BD">
      <w:pPr>
        <w:rPr>
          <w:lang w:eastAsia="x-none"/>
        </w:rPr>
      </w:pPr>
    </w:p>
    <w:p w14:paraId="6AABD77A" w14:textId="77777777" w:rsidR="006C01BD" w:rsidRPr="0051668B" w:rsidRDefault="006C01BD" w:rsidP="006C01BD">
      <w:pPr>
        <w:pStyle w:val="Heading2"/>
      </w:pPr>
      <w:bookmarkStart w:id="153" w:name="_Toc181624645"/>
      <w:bookmarkStart w:id="154" w:name="_Toc182030435"/>
      <w:r w:rsidRPr="0051668B">
        <w:t>XR (</w:t>
      </w:r>
      <w:proofErr w:type="spellStart"/>
      <w:r w:rsidRPr="0051668B">
        <w:t>eXtended</w:t>
      </w:r>
      <w:proofErr w:type="spellEnd"/>
      <w:r w:rsidRPr="0051668B">
        <w:t xml:space="preserve"> Reality) for NR Phase 3</w:t>
      </w:r>
      <w:bookmarkEnd w:id="153"/>
      <w:bookmarkEnd w:id="154"/>
    </w:p>
    <w:p w14:paraId="5D765FED" w14:textId="77777777" w:rsidR="006C01BD" w:rsidRDefault="006C01BD" w:rsidP="006C01BD">
      <w:pPr>
        <w:rPr>
          <w:i/>
          <w:iCs/>
        </w:rPr>
      </w:pPr>
      <w:r w:rsidRPr="0051668B">
        <w:rPr>
          <w:i/>
          <w:iCs/>
        </w:rPr>
        <w:t xml:space="preserve">Please refer to </w:t>
      </w:r>
      <w:hyperlink r:id="rId22"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55" w:name="_Toc181624646"/>
      <w:bookmarkStart w:id="156" w:name="_Toc182030436"/>
      <w:r w:rsidRPr="0051668B">
        <w:t>Enabling TX/RX for XR during RRM measurements</w:t>
      </w:r>
      <w:bookmarkEnd w:id="155"/>
      <w:bookmarkEnd w:id="156"/>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29035499" w14:textId="77777777" w:rsidR="006C01BD" w:rsidRPr="0051668B" w:rsidRDefault="006C01BD" w:rsidP="006C01BD">
      <w:pPr>
        <w:rPr>
          <w:lang w:eastAsia="x-none"/>
        </w:rPr>
      </w:pPr>
    </w:p>
    <w:p w14:paraId="7FD135FD" w14:textId="77777777" w:rsidR="006C01BD" w:rsidRPr="0051668B" w:rsidRDefault="006C01BD" w:rsidP="006C01BD">
      <w:pPr>
        <w:pStyle w:val="Heading2"/>
      </w:pPr>
      <w:bookmarkStart w:id="157" w:name="_Toc181624647"/>
      <w:bookmarkStart w:id="158" w:name="_Toc182030437"/>
      <w:r w:rsidRPr="0051668B">
        <w:t>Non-Terrestrial Networks (NTN) for NR Phase 3, Internet of Things (IoT) Phase 3, and IoT-NTN TDD mode</w:t>
      </w:r>
      <w:bookmarkEnd w:id="157"/>
      <w:bookmarkEnd w:id="158"/>
    </w:p>
    <w:p w14:paraId="181124E5" w14:textId="77777777" w:rsidR="006C01BD" w:rsidRDefault="006C01BD" w:rsidP="006C01BD">
      <w:pPr>
        <w:rPr>
          <w:i/>
          <w:iCs/>
        </w:rPr>
      </w:pPr>
      <w:r w:rsidRPr="0051668B">
        <w:rPr>
          <w:i/>
          <w:iCs/>
        </w:rPr>
        <w:t xml:space="preserve">Please refer to </w:t>
      </w:r>
      <w:hyperlink r:id="rId23"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24"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159" w:name="_Toc181624648"/>
      <w:bookmarkStart w:id="160" w:name="_Toc182030438"/>
      <w:r w:rsidRPr="0051668B">
        <w:lastRenderedPageBreak/>
        <w:t>NR-NTN downlink coverage enhancement</w:t>
      </w:r>
      <w:bookmarkEnd w:id="159"/>
      <w:bookmarkEnd w:id="160"/>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161" w:name="_Toc181624649"/>
      <w:bookmarkStart w:id="162"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161"/>
      <w:bookmarkEnd w:id="162"/>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lastRenderedPageBreak/>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163" w:name="_Toc181624650"/>
      <w:bookmarkStart w:id="164" w:name="_Toc182030440"/>
      <w:r w:rsidRPr="0051668B">
        <w:t>NR-NTN uplink capacity/throughput enhancement</w:t>
      </w:r>
      <w:bookmarkEnd w:id="163"/>
      <w:bookmarkEnd w:id="164"/>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165" w:name="_Toc181624651"/>
      <w:bookmarkStart w:id="166" w:name="_Toc182030441"/>
      <w:r w:rsidRPr="0051668B">
        <w:t>IoT-NTN uplink capacity/throughput enhancement</w:t>
      </w:r>
      <w:bookmarkEnd w:id="165"/>
      <w:bookmarkEnd w:id="166"/>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lastRenderedPageBreak/>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167" w:name="_Toc181624652"/>
      <w:bookmarkStart w:id="168" w:name="_Toc182030442"/>
      <w:r w:rsidRPr="0051668B">
        <w:t>IoT-NTN TDD mode</w:t>
      </w:r>
      <w:bookmarkEnd w:id="167"/>
      <w:bookmarkEnd w:id="168"/>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169" w:name="_Toc181624653"/>
      <w:bookmarkStart w:id="170" w:name="_Toc182030443"/>
      <w:r w:rsidRPr="0051668B">
        <w:t>Multi-Carrier Enhancements for NR Phase 2</w:t>
      </w:r>
      <w:bookmarkEnd w:id="169"/>
      <w:bookmarkEnd w:id="170"/>
    </w:p>
    <w:p w14:paraId="11A7B1E7" w14:textId="77777777" w:rsidR="006C01BD" w:rsidRDefault="006C01BD" w:rsidP="006C01BD">
      <w:pPr>
        <w:rPr>
          <w:i/>
          <w:iCs/>
        </w:rPr>
      </w:pPr>
      <w:r w:rsidRPr="0051668B">
        <w:rPr>
          <w:i/>
          <w:iCs/>
        </w:rPr>
        <w:t xml:space="preserve">Please refer to </w:t>
      </w:r>
      <w:hyperlink r:id="rId25"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171" w:name="_Toc181624654"/>
      <w:bookmarkStart w:id="172"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171"/>
      <w:bookmarkEnd w:id="172"/>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lastRenderedPageBreak/>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173" w:name="_Toc181624655"/>
      <w:bookmarkStart w:id="174" w:name="_Toc182030445"/>
      <w:r w:rsidRPr="0051668B">
        <w:t>TEI</w:t>
      </w:r>
      <w:bookmarkEnd w:id="173"/>
      <w:bookmarkEnd w:id="174"/>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175" w:name="_Toc181624656"/>
      <w:bookmarkStart w:id="176" w:name="_Toc182030446"/>
      <w:r w:rsidRPr="0051668B">
        <w:t>Rel-19 UE Features</w:t>
      </w:r>
      <w:bookmarkEnd w:id="175"/>
      <w:bookmarkEnd w:id="176"/>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177" w:name="_Toc181624657"/>
      <w:bookmarkStart w:id="178" w:name="_Toc182030447"/>
      <w:r w:rsidRPr="00357D27">
        <w:rPr>
          <w:rFonts w:ascii="Malgun Gothic" w:eastAsia="Malgun Gothic" w:hAnsi="Malgun Gothic" w:cs="Malgun Gothic" w:hint="eastAsia"/>
          <w:lang w:eastAsia="ko-KR"/>
        </w:rPr>
        <w:t>UE features for AI/ML for NR Air Interface</w:t>
      </w:r>
      <w:bookmarkEnd w:id="177"/>
      <w:bookmarkEnd w:id="178"/>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179" w:name="_Toc181624658"/>
      <w:bookmarkStart w:id="180" w:name="_Toc182030448"/>
      <w:r w:rsidRPr="0051668B">
        <w:rPr>
          <w:rFonts w:ascii="Malgun Gothic" w:eastAsia="Malgun Gothic" w:hAnsi="Malgun Gothic" w:cs="Malgun Gothic" w:hint="eastAsia"/>
          <w:lang w:eastAsia="ko-KR"/>
        </w:rPr>
        <w:t>UE features for NR MIMO Phase 5</w:t>
      </w:r>
      <w:bookmarkEnd w:id="179"/>
      <w:bookmarkEnd w:id="180"/>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181" w:name="_Toc181624659"/>
      <w:bookmarkStart w:id="182" w:name="_Toc182030449"/>
      <w:r w:rsidRPr="00357D27">
        <w:rPr>
          <w:rFonts w:ascii="Malgun Gothic" w:eastAsia="Malgun Gothic" w:hAnsi="Malgun Gothic" w:cs="Malgun Gothic" w:hint="eastAsia"/>
          <w:lang w:eastAsia="ko-KR"/>
        </w:rPr>
        <w:t>UE features for evolution of NR duplex operation: SBFD</w:t>
      </w:r>
      <w:bookmarkEnd w:id="181"/>
      <w:bookmarkEnd w:id="182"/>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183" w:name="_Toc181624660"/>
      <w:bookmarkStart w:id="184" w:name="_Toc182030450"/>
      <w:r w:rsidRPr="00357D27">
        <w:rPr>
          <w:rFonts w:ascii="Malgun Gothic" w:eastAsia="Malgun Gothic" w:hAnsi="Malgun Gothic" w:cs="Malgun Gothic" w:hint="eastAsia"/>
          <w:lang w:eastAsia="ko-KR"/>
        </w:rPr>
        <w:t>UE features for enhancements of network energy savings for NR</w:t>
      </w:r>
      <w:bookmarkEnd w:id="183"/>
      <w:bookmarkEnd w:id="184"/>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185" w:name="_Toc181624661"/>
      <w:bookmarkStart w:id="186" w:name="_Toc182030451"/>
      <w:r w:rsidRPr="00357D27">
        <w:rPr>
          <w:rFonts w:ascii="Malgun Gothic" w:eastAsia="Malgun Gothic" w:hAnsi="Malgun Gothic" w:cs="Malgun Gothic" w:hint="eastAsia"/>
          <w:lang w:eastAsia="ko-KR"/>
        </w:rPr>
        <w:lastRenderedPageBreak/>
        <w:t>UE features for LP-WUS/WUR for NR</w:t>
      </w:r>
      <w:bookmarkEnd w:id="185"/>
      <w:bookmarkEnd w:id="186"/>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187" w:name="_Toc181624662"/>
      <w:bookmarkStart w:id="188" w:name="_Toc182030452"/>
      <w:r w:rsidRPr="00357D27">
        <w:rPr>
          <w:rFonts w:ascii="Malgun Gothic" w:eastAsia="Malgun Gothic" w:hAnsi="Malgun Gothic" w:cs="Malgun Gothic" w:hint="eastAsia"/>
          <w:lang w:eastAsia="ko-KR"/>
        </w:rPr>
        <w:t>UE features for NR mobility enhancements Phase 4</w:t>
      </w:r>
      <w:bookmarkEnd w:id="187"/>
      <w:bookmarkEnd w:id="188"/>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189" w:name="_Toc181624663"/>
      <w:bookmarkStart w:id="190" w:name="_Toc182030453"/>
      <w:r w:rsidRPr="00357D27">
        <w:rPr>
          <w:rFonts w:ascii="Malgun Gothic" w:eastAsia="Malgun Gothic" w:hAnsi="Malgun Gothic" w:cs="Malgun Gothic" w:hint="eastAsia"/>
          <w:lang w:eastAsia="ko-KR"/>
        </w:rPr>
        <w:t>UE features for XR for NR Phase 3</w:t>
      </w:r>
      <w:bookmarkEnd w:id="189"/>
      <w:bookmarkEnd w:id="190"/>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191" w:name="_Toc181624664"/>
      <w:bookmarkStart w:id="192" w:name="_Toc182030454"/>
      <w:r w:rsidRPr="00357D27">
        <w:rPr>
          <w:rFonts w:ascii="Malgun Gothic" w:eastAsia="Malgun Gothic" w:hAnsi="Malgun Gothic" w:cs="Malgun Gothic" w:hint="eastAsia"/>
          <w:lang w:eastAsia="ko-KR"/>
        </w:rPr>
        <w:t>UE features for NTN for NR Phase 3</w:t>
      </w:r>
      <w:bookmarkEnd w:id="191"/>
      <w:bookmarkEnd w:id="192"/>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193" w:name="_Toc181624665"/>
      <w:bookmarkStart w:id="194" w:name="_Toc182030455"/>
      <w:r w:rsidRPr="00357D27">
        <w:rPr>
          <w:rFonts w:ascii="Malgun Gothic" w:eastAsia="Malgun Gothic" w:hAnsi="Malgun Gothic" w:cs="Malgun Gothic" w:hint="eastAsia"/>
          <w:lang w:eastAsia="ko-KR"/>
        </w:rPr>
        <w:t>UE features for NTN for Internet of Things (IoT) Phase 3</w:t>
      </w:r>
      <w:bookmarkEnd w:id="193"/>
      <w:bookmarkEnd w:id="194"/>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195" w:name="_Toc181624666"/>
      <w:bookmarkStart w:id="196" w:name="_Toc182030456"/>
      <w:r w:rsidRPr="00357D27">
        <w:rPr>
          <w:rFonts w:ascii="Malgun Gothic" w:eastAsia="Malgun Gothic" w:hAnsi="Malgun Gothic" w:cs="Malgun Gothic" w:hint="eastAsia"/>
          <w:lang w:eastAsia="ko-KR"/>
        </w:rPr>
        <w:t>UE features for IoT-NTN TDD mode</w:t>
      </w:r>
      <w:bookmarkEnd w:id="195"/>
      <w:bookmarkEnd w:id="196"/>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197" w:name="_Toc181624667"/>
      <w:bookmarkStart w:id="198" w:name="_Toc182030457"/>
      <w:r w:rsidRPr="00357D27">
        <w:rPr>
          <w:rFonts w:ascii="Malgun Gothic" w:eastAsia="Malgun Gothic" w:hAnsi="Malgun Gothic" w:cs="Malgun Gothic" w:hint="eastAsia"/>
          <w:lang w:eastAsia="ko-KR"/>
        </w:rPr>
        <w:t xml:space="preserve">UE features for </w:t>
      </w:r>
      <w:bookmarkStart w:id="199" w:name="_Toc177990536"/>
      <w:r w:rsidRPr="00357D27">
        <w:rPr>
          <w:rFonts w:ascii="Malgun Gothic" w:eastAsia="Malgun Gothic" w:hAnsi="Malgun Gothic" w:cs="Malgun Gothic"/>
          <w:lang w:eastAsia="ko-KR"/>
        </w:rPr>
        <w:t>MCE for NR Phase 2</w:t>
      </w:r>
      <w:bookmarkEnd w:id="197"/>
      <w:bookmarkEnd w:id="198"/>
      <w:bookmarkEnd w:id="199"/>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00" w:name="_Toc181624668"/>
      <w:bookmarkStart w:id="201" w:name="_Toc182030458"/>
      <w:r w:rsidRPr="00357D27">
        <w:rPr>
          <w:rFonts w:ascii="Malgun Gothic" w:eastAsia="Malgun Gothic" w:hAnsi="Malgun Gothic" w:cs="Malgun Gothic" w:hint="eastAsia"/>
          <w:lang w:eastAsia="ko-KR"/>
        </w:rPr>
        <w:t>Others</w:t>
      </w:r>
      <w:bookmarkEnd w:id="200"/>
      <w:bookmarkEnd w:id="201"/>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02" w:name="_Toc181624669"/>
      <w:bookmarkStart w:id="203" w:name="_Toc182030459"/>
      <w:r w:rsidRPr="0051668B">
        <w:t xml:space="preserve">Closing of the meeting (Day 5: </w:t>
      </w:r>
      <w:r>
        <w:t>4</w:t>
      </w:r>
      <w:r w:rsidRPr="0051668B">
        <w:t>:00 pm at the latest)</w:t>
      </w:r>
      <w:bookmarkEnd w:id="202"/>
      <w:bookmarkEnd w:id="203"/>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F1DCB" w14:textId="77777777" w:rsidR="00542666" w:rsidRDefault="00542666">
      <w:r>
        <w:separator/>
      </w:r>
    </w:p>
  </w:endnote>
  <w:endnote w:type="continuationSeparator" w:id="0">
    <w:p w14:paraId="29EC19C7" w14:textId="77777777" w:rsidR="00542666" w:rsidRDefault="0054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4253E" w14:textId="77777777" w:rsidR="00542666" w:rsidRDefault="00542666">
      <w:r>
        <w:separator/>
      </w:r>
    </w:p>
  </w:footnote>
  <w:footnote w:type="continuationSeparator" w:id="0">
    <w:p w14:paraId="38942D10" w14:textId="77777777" w:rsidR="00542666" w:rsidRDefault="00542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12"/>
  </w:num>
  <w:num w:numId="2" w16cid:durableId="164591957">
    <w:abstractNumId w:val="21"/>
  </w:num>
  <w:num w:numId="3" w16cid:durableId="1912692558">
    <w:abstractNumId w:val="1"/>
  </w:num>
  <w:num w:numId="4" w16cid:durableId="2107655616">
    <w:abstractNumId w:val="13"/>
  </w:num>
  <w:num w:numId="5" w16cid:durableId="361126177">
    <w:abstractNumId w:val="23"/>
  </w:num>
  <w:num w:numId="6" w16cid:durableId="467666139">
    <w:abstractNumId w:val="22"/>
  </w:num>
  <w:num w:numId="7" w16cid:durableId="1847283659">
    <w:abstractNumId w:val="18"/>
  </w:num>
  <w:num w:numId="8" w16cid:durableId="1617982353">
    <w:abstractNumId w:val="5"/>
  </w:num>
  <w:num w:numId="9" w16cid:durableId="1392731009">
    <w:abstractNumId w:val="24"/>
  </w:num>
  <w:num w:numId="10" w16cid:durableId="621809101">
    <w:abstractNumId w:val="10"/>
  </w:num>
  <w:num w:numId="11" w16cid:durableId="303701846">
    <w:abstractNumId w:val="19"/>
  </w:num>
  <w:num w:numId="12" w16cid:durableId="1789667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8"/>
  </w:num>
  <w:num w:numId="14" w16cid:durableId="1627157073">
    <w:abstractNumId w:val="20"/>
  </w:num>
  <w:num w:numId="15" w16cid:durableId="1701200614">
    <w:abstractNumId w:val="6"/>
  </w:num>
  <w:num w:numId="16" w16cid:durableId="890535861">
    <w:abstractNumId w:val="15"/>
  </w:num>
  <w:num w:numId="17" w16cid:durableId="432239648">
    <w:abstractNumId w:val="4"/>
  </w:num>
  <w:num w:numId="18" w16cid:durableId="938607790">
    <w:abstractNumId w:val="12"/>
  </w:num>
  <w:num w:numId="19" w16cid:durableId="740173235">
    <w:abstractNumId w:val="3"/>
  </w:num>
  <w:num w:numId="20" w16cid:durableId="2137602870">
    <w:abstractNumId w:val="9"/>
  </w:num>
  <w:num w:numId="21" w16cid:durableId="1048991218">
    <w:abstractNumId w:val="7"/>
  </w:num>
  <w:num w:numId="22" w16cid:durableId="2087846483">
    <w:abstractNumId w:val="0"/>
  </w:num>
  <w:num w:numId="23" w16cid:durableId="986520625">
    <w:abstractNumId w:val="2"/>
  </w:num>
  <w:num w:numId="24" w16cid:durableId="2062247366">
    <w:abstractNumId w:val="11"/>
  </w:num>
  <w:num w:numId="25" w16cid:durableId="870075082">
    <w:abstractNumId w:val="14"/>
  </w:num>
  <w:num w:numId="26" w16cid:durableId="103959548">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0CCB"/>
    <w:rsid w:val="0001459F"/>
    <w:rsid w:val="00014DC2"/>
    <w:rsid w:val="000154E8"/>
    <w:rsid w:val="00016171"/>
    <w:rsid w:val="000206F5"/>
    <w:rsid w:val="000207E1"/>
    <w:rsid w:val="00021963"/>
    <w:rsid w:val="00021A46"/>
    <w:rsid w:val="00025A30"/>
    <w:rsid w:val="00027418"/>
    <w:rsid w:val="00030AFF"/>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0E1F"/>
    <w:rsid w:val="000845D8"/>
    <w:rsid w:val="000846FA"/>
    <w:rsid w:val="00084952"/>
    <w:rsid w:val="00085529"/>
    <w:rsid w:val="0009101F"/>
    <w:rsid w:val="000A0641"/>
    <w:rsid w:val="000B35C7"/>
    <w:rsid w:val="000B3CBE"/>
    <w:rsid w:val="000B4CC6"/>
    <w:rsid w:val="000B6706"/>
    <w:rsid w:val="000C256E"/>
    <w:rsid w:val="000C401F"/>
    <w:rsid w:val="000C47DE"/>
    <w:rsid w:val="000C4860"/>
    <w:rsid w:val="000C627B"/>
    <w:rsid w:val="000C748B"/>
    <w:rsid w:val="000C74E2"/>
    <w:rsid w:val="000D2053"/>
    <w:rsid w:val="000D241E"/>
    <w:rsid w:val="000D242E"/>
    <w:rsid w:val="000D698F"/>
    <w:rsid w:val="000D6DD2"/>
    <w:rsid w:val="000E1225"/>
    <w:rsid w:val="000E16E5"/>
    <w:rsid w:val="000E474A"/>
    <w:rsid w:val="000E5BCB"/>
    <w:rsid w:val="000E67A5"/>
    <w:rsid w:val="000F06DE"/>
    <w:rsid w:val="000F45D7"/>
    <w:rsid w:val="0010080A"/>
    <w:rsid w:val="001018D5"/>
    <w:rsid w:val="0010230E"/>
    <w:rsid w:val="00105C24"/>
    <w:rsid w:val="00111908"/>
    <w:rsid w:val="00114F16"/>
    <w:rsid w:val="00115BFC"/>
    <w:rsid w:val="00120884"/>
    <w:rsid w:val="00130389"/>
    <w:rsid w:val="00131CB0"/>
    <w:rsid w:val="00132A10"/>
    <w:rsid w:val="00132CBE"/>
    <w:rsid w:val="00133C7F"/>
    <w:rsid w:val="00135DF2"/>
    <w:rsid w:val="001376F6"/>
    <w:rsid w:val="00146D61"/>
    <w:rsid w:val="00146F81"/>
    <w:rsid w:val="0015236B"/>
    <w:rsid w:val="00156174"/>
    <w:rsid w:val="0016208C"/>
    <w:rsid w:val="001642CE"/>
    <w:rsid w:val="001647E7"/>
    <w:rsid w:val="001671FB"/>
    <w:rsid w:val="00167B43"/>
    <w:rsid w:val="00175791"/>
    <w:rsid w:val="00176791"/>
    <w:rsid w:val="001777C6"/>
    <w:rsid w:val="0018004F"/>
    <w:rsid w:val="00181906"/>
    <w:rsid w:val="00182437"/>
    <w:rsid w:val="00184862"/>
    <w:rsid w:val="00185777"/>
    <w:rsid w:val="00186520"/>
    <w:rsid w:val="00191AC9"/>
    <w:rsid w:val="0019426E"/>
    <w:rsid w:val="00196C7A"/>
    <w:rsid w:val="001A06FA"/>
    <w:rsid w:val="001A235A"/>
    <w:rsid w:val="001A3FB4"/>
    <w:rsid w:val="001B008D"/>
    <w:rsid w:val="001B3F4E"/>
    <w:rsid w:val="001C0BAC"/>
    <w:rsid w:val="001C12B4"/>
    <w:rsid w:val="001C3206"/>
    <w:rsid w:val="001C40D9"/>
    <w:rsid w:val="001C5621"/>
    <w:rsid w:val="001C74BE"/>
    <w:rsid w:val="001D150F"/>
    <w:rsid w:val="001D2389"/>
    <w:rsid w:val="001D41B7"/>
    <w:rsid w:val="001D52A5"/>
    <w:rsid w:val="001D6F38"/>
    <w:rsid w:val="001D7AE8"/>
    <w:rsid w:val="001E5123"/>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18CB"/>
    <w:rsid w:val="0024479F"/>
    <w:rsid w:val="00246843"/>
    <w:rsid w:val="00246C5D"/>
    <w:rsid w:val="00247352"/>
    <w:rsid w:val="00247983"/>
    <w:rsid w:val="0025116B"/>
    <w:rsid w:val="00251A50"/>
    <w:rsid w:val="002526D0"/>
    <w:rsid w:val="00253775"/>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2E05"/>
    <w:rsid w:val="002B32DD"/>
    <w:rsid w:val="002B4B78"/>
    <w:rsid w:val="002B4D11"/>
    <w:rsid w:val="002B544D"/>
    <w:rsid w:val="002B6E04"/>
    <w:rsid w:val="002B6E21"/>
    <w:rsid w:val="002C2567"/>
    <w:rsid w:val="002C3BE0"/>
    <w:rsid w:val="002C434A"/>
    <w:rsid w:val="002C5DF1"/>
    <w:rsid w:val="002C7702"/>
    <w:rsid w:val="002D0230"/>
    <w:rsid w:val="002D0410"/>
    <w:rsid w:val="002D1A27"/>
    <w:rsid w:val="002D4BCC"/>
    <w:rsid w:val="002D4D40"/>
    <w:rsid w:val="002D5218"/>
    <w:rsid w:val="002E1DF6"/>
    <w:rsid w:val="002E2E92"/>
    <w:rsid w:val="002E347F"/>
    <w:rsid w:val="002E687D"/>
    <w:rsid w:val="002F0759"/>
    <w:rsid w:val="002F2880"/>
    <w:rsid w:val="002F4411"/>
    <w:rsid w:val="002F5259"/>
    <w:rsid w:val="002F57D7"/>
    <w:rsid w:val="002F7271"/>
    <w:rsid w:val="00302398"/>
    <w:rsid w:val="003024C3"/>
    <w:rsid w:val="00304116"/>
    <w:rsid w:val="0030546D"/>
    <w:rsid w:val="0032089E"/>
    <w:rsid w:val="0032301D"/>
    <w:rsid w:val="003230FF"/>
    <w:rsid w:val="003236CA"/>
    <w:rsid w:val="0032415B"/>
    <w:rsid w:val="00326503"/>
    <w:rsid w:val="003269DE"/>
    <w:rsid w:val="0033037F"/>
    <w:rsid w:val="00341D23"/>
    <w:rsid w:val="00343017"/>
    <w:rsid w:val="00343A55"/>
    <w:rsid w:val="00345EEA"/>
    <w:rsid w:val="003521DB"/>
    <w:rsid w:val="003544C1"/>
    <w:rsid w:val="00356610"/>
    <w:rsid w:val="00357973"/>
    <w:rsid w:val="00357D27"/>
    <w:rsid w:val="00360760"/>
    <w:rsid w:val="0036084B"/>
    <w:rsid w:val="003608B2"/>
    <w:rsid w:val="00361E6E"/>
    <w:rsid w:val="00363023"/>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1F8A"/>
    <w:rsid w:val="003A2415"/>
    <w:rsid w:val="003A4607"/>
    <w:rsid w:val="003B0BF8"/>
    <w:rsid w:val="003B3DC0"/>
    <w:rsid w:val="003B425F"/>
    <w:rsid w:val="003B6548"/>
    <w:rsid w:val="003C3033"/>
    <w:rsid w:val="003C4584"/>
    <w:rsid w:val="003C4EAC"/>
    <w:rsid w:val="003D33A8"/>
    <w:rsid w:val="003D7BDA"/>
    <w:rsid w:val="003E0305"/>
    <w:rsid w:val="003E04E9"/>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6F3F"/>
    <w:rsid w:val="0041782C"/>
    <w:rsid w:val="004206FA"/>
    <w:rsid w:val="004213CE"/>
    <w:rsid w:val="004223F1"/>
    <w:rsid w:val="00424AFD"/>
    <w:rsid w:val="00431123"/>
    <w:rsid w:val="00431E83"/>
    <w:rsid w:val="00432F62"/>
    <w:rsid w:val="004357BC"/>
    <w:rsid w:val="0043707E"/>
    <w:rsid w:val="00437B5E"/>
    <w:rsid w:val="0044004B"/>
    <w:rsid w:val="00451BDE"/>
    <w:rsid w:val="00455581"/>
    <w:rsid w:val="004604FD"/>
    <w:rsid w:val="00460D00"/>
    <w:rsid w:val="00460DBF"/>
    <w:rsid w:val="00462878"/>
    <w:rsid w:val="00462BD0"/>
    <w:rsid w:val="00465A27"/>
    <w:rsid w:val="00471F19"/>
    <w:rsid w:val="004720A2"/>
    <w:rsid w:val="00474298"/>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7B64"/>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05408"/>
    <w:rsid w:val="00506AFA"/>
    <w:rsid w:val="00510090"/>
    <w:rsid w:val="005104F5"/>
    <w:rsid w:val="00511D3D"/>
    <w:rsid w:val="00514701"/>
    <w:rsid w:val="00514C06"/>
    <w:rsid w:val="00516B1D"/>
    <w:rsid w:val="00521FA7"/>
    <w:rsid w:val="005220E4"/>
    <w:rsid w:val="00524FD1"/>
    <w:rsid w:val="00525F14"/>
    <w:rsid w:val="00527584"/>
    <w:rsid w:val="00536790"/>
    <w:rsid w:val="005401A6"/>
    <w:rsid w:val="00542666"/>
    <w:rsid w:val="00542E67"/>
    <w:rsid w:val="00545925"/>
    <w:rsid w:val="005459BA"/>
    <w:rsid w:val="00546BEF"/>
    <w:rsid w:val="00547AEB"/>
    <w:rsid w:val="005519E2"/>
    <w:rsid w:val="00552881"/>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505"/>
    <w:rsid w:val="005F1309"/>
    <w:rsid w:val="005F222D"/>
    <w:rsid w:val="00600CA7"/>
    <w:rsid w:val="0060301B"/>
    <w:rsid w:val="0060331A"/>
    <w:rsid w:val="00603782"/>
    <w:rsid w:val="00603E0B"/>
    <w:rsid w:val="006062C3"/>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6238"/>
    <w:rsid w:val="0066778D"/>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3F49"/>
    <w:rsid w:val="006C50EE"/>
    <w:rsid w:val="006C7A4B"/>
    <w:rsid w:val="006D7A0E"/>
    <w:rsid w:val="006E002F"/>
    <w:rsid w:val="006E165D"/>
    <w:rsid w:val="006E5673"/>
    <w:rsid w:val="006F1592"/>
    <w:rsid w:val="006F4666"/>
    <w:rsid w:val="006F7474"/>
    <w:rsid w:val="007003FC"/>
    <w:rsid w:val="007011E2"/>
    <w:rsid w:val="00701CC9"/>
    <w:rsid w:val="00703712"/>
    <w:rsid w:val="007040C1"/>
    <w:rsid w:val="00704829"/>
    <w:rsid w:val="00704D56"/>
    <w:rsid w:val="00704D87"/>
    <w:rsid w:val="00705161"/>
    <w:rsid w:val="00706A1F"/>
    <w:rsid w:val="00706EA5"/>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305"/>
    <w:rsid w:val="00756874"/>
    <w:rsid w:val="00757025"/>
    <w:rsid w:val="0075736E"/>
    <w:rsid w:val="0076015D"/>
    <w:rsid w:val="00760E00"/>
    <w:rsid w:val="00763C91"/>
    <w:rsid w:val="00764B12"/>
    <w:rsid w:val="007714AE"/>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E116C"/>
    <w:rsid w:val="007E3014"/>
    <w:rsid w:val="007E5906"/>
    <w:rsid w:val="007E5EE9"/>
    <w:rsid w:val="007F21CD"/>
    <w:rsid w:val="007F2445"/>
    <w:rsid w:val="007F7593"/>
    <w:rsid w:val="007F7DC7"/>
    <w:rsid w:val="008009D3"/>
    <w:rsid w:val="00802003"/>
    <w:rsid w:val="0080283D"/>
    <w:rsid w:val="00804F68"/>
    <w:rsid w:val="00807555"/>
    <w:rsid w:val="00811BB5"/>
    <w:rsid w:val="008120B3"/>
    <w:rsid w:val="00813F2B"/>
    <w:rsid w:val="0081653F"/>
    <w:rsid w:val="00821F2C"/>
    <w:rsid w:val="00826C23"/>
    <w:rsid w:val="00827B33"/>
    <w:rsid w:val="00832C0D"/>
    <w:rsid w:val="00832EF8"/>
    <w:rsid w:val="00840C0F"/>
    <w:rsid w:val="00842F2B"/>
    <w:rsid w:val="00853E28"/>
    <w:rsid w:val="008543CB"/>
    <w:rsid w:val="00854556"/>
    <w:rsid w:val="00854CCE"/>
    <w:rsid w:val="00855E7E"/>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7775B"/>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D0A7F"/>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1200A"/>
    <w:rsid w:val="00A120D8"/>
    <w:rsid w:val="00A151E4"/>
    <w:rsid w:val="00A15BD6"/>
    <w:rsid w:val="00A16747"/>
    <w:rsid w:val="00A16B00"/>
    <w:rsid w:val="00A16B41"/>
    <w:rsid w:val="00A202FC"/>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D3B"/>
    <w:rsid w:val="00A83013"/>
    <w:rsid w:val="00A83B70"/>
    <w:rsid w:val="00A86E97"/>
    <w:rsid w:val="00A95126"/>
    <w:rsid w:val="00AA10A9"/>
    <w:rsid w:val="00AA1F42"/>
    <w:rsid w:val="00AA274B"/>
    <w:rsid w:val="00AA341E"/>
    <w:rsid w:val="00AA3A85"/>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0BE8"/>
    <w:rsid w:val="00AF2F6E"/>
    <w:rsid w:val="00AF676F"/>
    <w:rsid w:val="00AF6EBE"/>
    <w:rsid w:val="00B057B7"/>
    <w:rsid w:val="00B067DE"/>
    <w:rsid w:val="00B118B1"/>
    <w:rsid w:val="00B1250B"/>
    <w:rsid w:val="00B13627"/>
    <w:rsid w:val="00B17047"/>
    <w:rsid w:val="00B20627"/>
    <w:rsid w:val="00B23921"/>
    <w:rsid w:val="00B26221"/>
    <w:rsid w:val="00B323DD"/>
    <w:rsid w:val="00B34798"/>
    <w:rsid w:val="00B34F32"/>
    <w:rsid w:val="00B3574E"/>
    <w:rsid w:val="00B4018A"/>
    <w:rsid w:val="00B40351"/>
    <w:rsid w:val="00B40D93"/>
    <w:rsid w:val="00B4132A"/>
    <w:rsid w:val="00B439FC"/>
    <w:rsid w:val="00B50F43"/>
    <w:rsid w:val="00B51372"/>
    <w:rsid w:val="00B51987"/>
    <w:rsid w:val="00B52708"/>
    <w:rsid w:val="00B529BC"/>
    <w:rsid w:val="00B55528"/>
    <w:rsid w:val="00B601DC"/>
    <w:rsid w:val="00B60C56"/>
    <w:rsid w:val="00B631FD"/>
    <w:rsid w:val="00B639F2"/>
    <w:rsid w:val="00B640E8"/>
    <w:rsid w:val="00B7219D"/>
    <w:rsid w:val="00B727C9"/>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0E4F"/>
    <w:rsid w:val="00BC370E"/>
    <w:rsid w:val="00BC3D43"/>
    <w:rsid w:val="00BC75B5"/>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B72"/>
    <w:rsid w:val="00C1738B"/>
    <w:rsid w:val="00C2739B"/>
    <w:rsid w:val="00C27989"/>
    <w:rsid w:val="00C315AF"/>
    <w:rsid w:val="00C31977"/>
    <w:rsid w:val="00C34389"/>
    <w:rsid w:val="00C351CE"/>
    <w:rsid w:val="00C37194"/>
    <w:rsid w:val="00C418B6"/>
    <w:rsid w:val="00C447E1"/>
    <w:rsid w:val="00C44A5D"/>
    <w:rsid w:val="00C466B1"/>
    <w:rsid w:val="00C50AE1"/>
    <w:rsid w:val="00C51723"/>
    <w:rsid w:val="00C52C3D"/>
    <w:rsid w:val="00C54454"/>
    <w:rsid w:val="00C569CC"/>
    <w:rsid w:val="00C6529A"/>
    <w:rsid w:val="00C707D9"/>
    <w:rsid w:val="00C72E52"/>
    <w:rsid w:val="00C73A93"/>
    <w:rsid w:val="00C758A0"/>
    <w:rsid w:val="00C765A2"/>
    <w:rsid w:val="00C77A20"/>
    <w:rsid w:val="00C805C1"/>
    <w:rsid w:val="00C80645"/>
    <w:rsid w:val="00C80989"/>
    <w:rsid w:val="00C80C48"/>
    <w:rsid w:val="00C80E0B"/>
    <w:rsid w:val="00C83126"/>
    <w:rsid w:val="00C84B47"/>
    <w:rsid w:val="00C84EE8"/>
    <w:rsid w:val="00C86B16"/>
    <w:rsid w:val="00C878E9"/>
    <w:rsid w:val="00C91D1C"/>
    <w:rsid w:val="00C96A17"/>
    <w:rsid w:val="00CA2E12"/>
    <w:rsid w:val="00CA3BBA"/>
    <w:rsid w:val="00CA3C7D"/>
    <w:rsid w:val="00CA3CA3"/>
    <w:rsid w:val="00CA4A7A"/>
    <w:rsid w:val="00CA4B46"/>
    <w:rsid w:val="00CA6650"/>
    <w:rsid w:val="00CB2167"/>
    <w:rsid w:val="00CB53C0"/>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DDA"/>
    <w:rsid w:val="00D1420E"/>
    <w:rsid w:val="00D15FAF"/>
    <w:rsid w:val="00D16974"/>
    <w:rsid w:val="00D16A87"/>
    <w:rsid w:val="00D20BAF"/>
    <w:rsid w:val="00D26D98"/>
    <w:rsid w:val="00D2798C"/>
    <w:rsid w:val="00D32ED9"/>
    <w:rsid w:val="00D3374A"/>
    <w:rsid w:val="00D43CBF"/>
    <w:rsid w:val="00D506D0"/>
    <w:rsid w:val="00D5616D"/>
    <w:rsid w:val="00D5711F"/>
    <w:rsid w:val="00D6114E"/>
    <w:rsid w:val="00D616F1"/>
    <w:rsid w:val="00D62F3D"/>
    <w:rsid w:val="00D63474"/>
    <w:rsid w:val="00D64B68"/>
    <w:rsid w:val="00D65ED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563E"/>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70311"/>
    <w:rsid w:val="00E7512C"/>
    <w:rsid w:val="00E75E82"/>
    <w:rsid w:val="00E7769E"/>
    <w:rsid w:val="00E83CC5"/>
    <w:rsid w:val="00E840A5"/>
    <w:rsid w:val="00E85A53"/>
    <w:rsid w:val="00E87AB9"/>
    <w:rsid w:val="00E92DB6"/>
    <w:rsid w:val="00E93A2C"/>
    <w:rsid w:val="00E95F0A"/>
    <w:rsid w:val="00E968DC"/>
    <w:rsid w:val="00E97D27"/>
    <w:rsid w:val="00EA235C"/>
    <w:rsid w:val="00EA3085"/>
    <w:rsid w:val="00EA7990"/>
    <w:rsid w:val="00EB14BE"/>
    <w:rsid w:val="00EB1A36"/>
    <w:rsid w:val="00EB289A"/>
    <w:rsid w:val="00EB37A1"/>
    <w:rsid w:val="00EB53DA"/>
    <w:rsid w:val="00EC15DC"/>
    <w:rsid w:val="00EC7B40"/>
    <w:rsid w:val="00ED034C"/>
    <w:rsid w:val="00ED2E01"/>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050F"/>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TSG_RAN/TSGR_105/Docs/RP-242356.zip" TargetMode="External"/><Relationship Id="rId7" Type="http://schemas.openxmlformats.org/officeDocument/2006/relationships/footnotes" Target="foot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customXml" Target="../customXml/item1.xml"/><Relationship Id="rId16" Type="http://schemas.openxmlformats.org/officeDocument/2006/relationships/hyperlink" Target="https://www.3gpp.org/ftp/TSG_RAN/TSG_RAN/TSGR_105/Docs/RP-242360.zip" TargetMode="External"/><Relationship Id="rId20" Type="http://schemas.openxmlformats.org/officeDocument/2006/relationships/hyperlink" Target="https://www.3gpp.org/ftp/TSG_RAN/TSG_RAN/TSGR_102/Docs/RP-2340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5/Docs/RP-242387.zip" TargetMode="External"/><Relationship Id="rId24" Type="http://schemas.openxmlformats.org/officeDocument/2006/relationships/hyperlink" Target="https://www.3gpp.org/ftp/TSG_RAN/TSG_RAN/TSGR_105/Docs/RP-242415.zip" TargetMode="External"/><Relationship Id="rId5" Type="http://schemas.openxmlformats.org/officeDocument/2006/relationships/settings" Target="settings.xml"/><Relationship Id="rId15" Type="http://schemas.openxmlformats.org/officeDocument/2006/relationships/hyperlink" Target="https://www.3gpp.org/ftp/TSG_RAN/TSG_RAN/TSGR_103/Docs/RP-240854.zip" TargetMode="External"/><Relationship Id="rId23" Type="http://schemas.openxmlformats.org/officeDocument/2006/relationships/hyperlink" Target="https://www.3gpp.org/ftp/TSG_RAN/TSG_RAN/TSGR_105/Docs/RP-241789.zip" TargetMode="External"/><Relationship Id="rId28" Type="http://schemas.openxmlformats.org/officeDocument/2006/relationships/theme" Target="theme/theme1.xml"/><Relationship Id="rId10" Type="http://schemas.openxmlformats.org/officeDocument/2006/relationships/hyperlink" Target="https://www.3gpp.org/ftp/TSG_RAN/TSG_RAN/TSGR_105/Docs/RP-242399.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hyperlink" Target="https://www.3gpp.org/ftp/TSG_RAN/TSG_RAN/TSGR_103/Docs/RP-240826.zip" TargetMode="External"/><Relationship Id="rId22" Type="http://schemas.openxmlformats.org/officeDocument/2006/relationships/hyperlink" Target="https://www.3gpp.org/ftp/TSG_RAN/TSG_RAN/TSGR_105/Docs/RP-241771.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37</Pages>
  <Words>20177</Words>
  <Characters>115015</Characters>
  <Application>Microsoft Office Word</Application>
  <DocSecurity>0</DocSecurity>
  <Lines>958</Lines>
  <Paragraphs>269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134923</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42</cp:revision>
  <dcterms:created xsi:type="dcterms:W3CDTF">2024-11-17T13:15:00Z</dcterms:created>
  <dcterms:modified xsi:type="dcterms:W3CDTF">2024-11-18T17:57:00Z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